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9DC8A">
      <w:pPr>
        <w:adjustRightInd w:val="0"/>
        <w:snapToGrid w:val="0"/>
        <w:spacing w:line="360" w:lineRule="auto"/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通风柜</w:t>
      </w:r>
    </w:p>
    <w:p w14:paraId="3EEB243E">
      <w:pPr>
        <w:numPr>
          <w:ilvl w:val="0"/>
          <w:numId w:val="0"/>
        </w:numPr>
        <w:spacing w:line="360" w:lineRule="auto"/>
        <w:ind w:left="0" w:firstLine="0"/>
        <w:rPr>
          <w:rFonts w:asciiTheme="minorEastAsia" w:hAnsiTheme="minorEastAsia"/>
          <w:sz w:val="24"/>
        </w:rPr>
        <w:pPrChange w:id="0" w:author="WENLONG ZHANG" w:date="2026-05-07T14:44:00Z">
          <w:pPr>
            <w:numPr>
              <w:ilvl w:val="0"/>
              <w:numId w:val="1"/>
            </w:numPr>
            <w:spacing w:line="360" w:lineRule="auto"/>
            <w:ind w:left="425" w:hanging="425"/>
          </w:pPr>
        </w:pPrChange>
      </w:pPr>
      <w:ins w:id="1" w:author="Windows 用户" w:date="2026-05-03T18:59:00Z">
        <w:bookmarkStart w:id="0" w:name="OLE_LINK6"/>
        <w:bookmarkStart w:id="1" w:name="OLE_LINK7"/>
        <w:r>
          <w:rPr>
            <w:rFonts w:hint="eastAsia" w:cs="微软雅黑" w:asciiTheme="minorEastAsia" w:hAnsiTheme="minorEastAsia"/>
            <w:sz w:val="24"/>
          </w:rPr>
          <w:t>一、技术参数</w:t>
        </w:r>
      </w:ins>
      <w:r>
        <w:rPr>
          <w:rFonts w:hint="eastAsia" w:cs="微软雅黑" w:asciiTheme="minorEastAsia" w:hAnsiTheme="minorEastAsia"/>
          <w:sz w:val="24"/>
        </w:rPr>
        <w:t>:</w:t>
      </w:r>
      <w:del w:id="2" w:author="Windows 用户" w:date="2026-05-03T18:58:00Z">
        <w:r>
          <w:rPr>
            <w:rFonts w:hint="eastAsia" w:cs="微软雅黑" w:asciiTheme="minorEastAsia" w:hAnsiTheme="minorEastAsia"/>
            <w:sz w:val="24"/>
          </w:rPr>
          <w:delText>运行环境</w:delText>
        </w:r>
      </w:del>
    </w:p>
    <w:p w14:paraId="5ADA82FF">
      <w:pPr>
        <w:spacing w:line="360" w:lineRule="auto"/>
        <w:rPr>
          <w:del w:id="3" w:author="WENLONG ZHANG" w:date="2026-05-07T14:44:00Z"/>
          <w:rFonts w:asciiTheme="minorEastAsia" w:hAnsiTheme="minorEastAsia"/>
          <w:sz w:val="24"/>
        </w:rPr>
      </w:pPr>
      <w:del w:id="4" w:author="Windows 用户" w:date="2026-05-03T18:58:00Z">
        <w:r>
          <w:rPr>
            <w:rFonts w:hint="eastAsia" w:asciiTheme="minorEastAsia" w:hAnsiTheme="minorEastAsia"/>
            <w:sz w:val="24"/>
          </w:rPr>
          <w:delText>工作电压：220V</w:delText>
        </w:r>
      </w:del>
      <w:del w:id="5" w:author="Windows 用户" w:date="2026-05-03T18:58:00Z">
        <w:r>
          <w:rPr>
            <w:rFonts w:hint="eastAsia" w:asciiTheme="minorEastAsia" w:hAnsiTheme="minorEastAsia"/>
            <w:sz w:val="24"/>
          </w:rPr>
          <w:br w:type="textWrapping"/>
        </w:r>
      </w:del>
      <w:del w:id="6" w:author="Windows 用户" w:date="2026-05-03T18:58:00Z">
        <w:r>
          <w:rPr>
            <w:rFonts w:hint="eastAsia" w:asciiTheme="minorEastAsia" w:hAnsiTheme="minorEastAsia"/>
            <w:sz w:val="24"/>
          </w:rPr>
          <w:delText>温度：室温</w:delText>
        </w:r>
      </w:del>
      <w:del w:id="7" w:author="Windows 用户" w:date="2026-05-03T18:58:00Z">
        <w:r>
          <w:rPr>
            <w:rFonts w:hint="eastAsia" w:asciiTheme="minorEastAsia" w:hAnsiTheme="minorEastAsia"/>
            <w:sz w:val="24"/>
          </w:rPr>
          <w:br w:type="textWrapping"/>
        </w:r>
      </w:del>
      <w:del w:id="8" w:author="Windows 用户" w:date="2026-05-03T18:58:00Z">
        <w:r>
          <w:rPr>
            <w:rFonts w:hint="eastAsia" w:asciiTheme="minorEastAsia" w:hAnsiTheme="minorEastAsia"/>
            <w:sz w:val="24"/>
          </w:rPr>
          <w:delText>湿度：40%-60%</w:delText>
        </w:r>
      </w:del>
    </w:p>
    <w:p w14:paraId="3F0632A6">
      <w:pPr>
        <w:spacing w:line="360" w:lineRule="auto"/>
        <w:ind w:left="420" w:firstLineChars="0"/>
        <w:rPr>
          <w:ins w:id="10" w:author="Windows 用户" w:date="2026-05-03T18:59:00Z"/>
          <w:del w:id="11" w:author="WENLONG ZHANG" w:date="2026-05-07T14:44:00Z"/>
          <w:rFonts w:cs="微软雅黑" w:asciiTheme="minorEastAsia" w:hAnsiTheme="minorEastAsia"/>
          <w:sz w:val="24"/>
        </w:rPr>
        <w:pPrChange w:id="9" w:author="WENLONG ZHANG" w:date="2026-05-07T14:44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</w:p>
    <w:p w14:paraId="720690B9">
      <w:pPr>
        <w:numPr>
          <w:ilvl w:val="0"/>
          <w:numId w:val="0"/>
        </w:numPr>
        <w:tabs>
          <w:tab w:val="left" w:pos="312"/>
        </w:tabs>
        <w:spacing w:line="360" w:lineRule="auto"/>
        <w:rPr>
          <w:del w:id="13" w:author="Windows 用户" w:date="2026-05-03T18:59:00Z"/>
          <w:rFonts w:cs="微软雅黑" w:asciiTheme="minorEastAsia" w:hAnsiTheme="minorEastAsia"/>
          <w:sz w:val="24"/>
        </w:rPr>
        <w:pPrChange w:id="12" w:author="Windows 用户" w:date="2026-05-03T18:59:00Z">
          <w:pPr>
            <w:numPr>
              <w:ilvl w:val="0"/>
              <w:numId w:val="3"/>
            </w:numPr>
            <w:spacing w:line="360" w:lineRule="auto"/>
          </w:pPr>
        </w:pPrChange>
      </w:pPr>
      <w:ins w:id="14" w:author="Windows 用户" w:date="2026-05-03T18:59:00Z">
        <w:r>
          <w:rPr>
            <w:rFonts w:hint="eastAsia" w:cs="微软雅黑" w:asciiTheme="minorEastAsia" w:hAnsiTheme="minorEastAsia"/>
            <w:sz w:val="24"/>
          </w:rPr>
          <w:t>1、</w:t>
        </w:r>
      </w:ins>
      <w:del w:id="15" w:author="Windows 用户" w:date="2026-05-03T18:59:00Z">
        <w:r>
          <w:rPr>
            <w:rFonts w:hint="eastAsia" w:cs="微软雅黑" w:asciiTheme="minorEastAsia" w:hAnsiTheme="minorEastAsia"/>
            <w:sz w:val="24"/>
          </w:rPr>
          <w:delText>技术要求</w:delText>
        </w:r>
      </w:del>
    </w:p>
    <w:p w14:paraId="1408F244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</w:rPr>
        <w:pPrChange w:id="16" w:author="Windows 用户" w:date="2026-05-03T18:59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r>
        <w:rPr>
          <w:rFonts w:hint="eastAsia" w:cs="宋体" w:asciiTheme="minorEastAsia" w:hAnsiTheme="minorEastAsia"/>
          <w:sz w:val="24"/>
        </w:rPr>
        <w:t>通</w:t>
      </w:r>
      <w:bookmarkEnd w:id="0"/>
      <w:bookmarkEnd w:id="1"/>
      <w:r>
        <w:rPr>
          <w:rFonts w:hint="eastAsia" w:cs="宋体" w:asciiTheme="minorEastAsia" w:hAnsiTheme="minorEastAsia"/>
          <w:sz w:val="24"/>
        </w:rPr>
        <w:t>风柜整体包含可视调节门</w:t>
      </w:r>
      <w:del w:id="17" w:author="Windows 用户" w:date="2026-05-03T18:59:00Z">
        <w:r>
          <w:rPr>
            <w:rFonts w:hint="eastAsia" w:cs="宋体" w:asciiTheme="minorEastAsia" w:hAnsiTheme="minorEastAsia"/>
            <w:sz w:val="24"/>
          </w:rPr>
          <w:delText>，服务</w:delText>
        </w:r>
      </w:del>
      <w:ins w:id="18" w:author="Windows 用户" w:date="2026-05-03T18:59:00Z">
        <w:r>
          <w:rPr>
            <w:rFonts w:hint="eastAsia" w:cs="宋体" w:asciiTheme="minorEastAsia" w:hAnsiTheme="minorEastAsia"/>
            <w:sz w:val="24"/>
          </w:rPr>
          <w:t>、</w:t>
        </w:r>
      </w:ins>
      <w:r>
        <w:rPr>
          <w:rFonts w:hint="eastAsia" w:cs="宋体" w:asciiTheme="minorEastAsia" w:hAnsiTheme="minorEastAsia"/>
          <w:sz w:val="24"/>
        </w:rPr>
        <w:t>水气阀</w:t>
      </w:r>
      <w:del w:id="19" w:author="Windows 用户" w:date="2026-05-03T18:59:00Z">
        <w:r>
          <w:rPr>
            <w:rFonts w:hint="eastAsia" w:cs="宋体" w:asciiTheme="minorEastAsia" w:hAnsiTheme="minorEastAsia"/>
            <w:sz w:val="24"/>
          </w:rPr>
          <w:delText>，</w:delText>
        </w:r>
      </w:del>
      <w:ins w:id="20" w:author="Windows 用户" w:date="2026-05-03T18:59:00Z">
        <w:r>
          <w:rPr>
            <w:rFonts w:hint="eastAsia" w:cs="宋体" w:asciiTheme="minorEastAsia" w:hAnsiTheme="minorEastAsia"/>
            <w:sz w:val="24"/>
          </w:rPr>
          <w:t>、</w:t>
        </w:r>
      </w:ins>
      <w:r>
        <w:rPr>
          <w:rFonts w:hint="eastAsia" w:cs="宋体" w:asciiTheme="minorEastAsia" w:hAnsiTheme="minorEastAsia"/>
          <w:sz w:val="24"/>
        </w:rPr>
        <w:t>插座等。</w:t>
      </w:r>
    </w:p>
    <w:p w14:paraId="2111C737">
      <w:pPr>
        <w:pStyle w:val="12"/>
        <w:spacing w:line="360" w:lineRule="auto"/>
        <w:ind w:firstLine="0" w:firstLineChars="0"/>
        <w:rPr>
          <w:ins w:id="22" w:author="Windows 用户" w:date="2026-05-03T19:00:00Z"/>
          <w:rFonts w:cs="微软雅黑" w:asciiTheme="minorEastAsia" w:hAnsiTheme="minorEastAsia"/>
          <w:sz w:val="24"/>
        </w:rPr>
        <w:pPrChange w:id="21" w:author="Windows 用户" w:date="2026-05-03T19:01:00Z">
          <w:pPr>
            <w:spacing w:line="360" w:lineRule="auto"/>
          </w:pPr>
        </w:pPrChange>
      </w:pPr>
      <w:ins w:id="23" w:author="Windows 用户" w:date="2026-05-03T18:59:00Z">
        <w:r>
          <w:rPr>
            <w:rFonts w:cs="微软雅黑" w:asciiTheme="minorEastAsia" w:hAnsiTheme="minorEastAsia"/>
            <w:sz w:val="24"/>
          </w:rPr>
          <w:t>2、</w:t>
        </w:r>
      </w:ins>
      <w:ins w:id="24" w:author="Windows 用户" w:date="2026-05-03T19:00:00Z">
        <w:r>
          <w:rPr>
            <w:rFonts w:hint="eastAsia" w:cs="微软雅黑" w:asciiTheme="minorEastAsia" w:hAnsiTheme="minorEastAsia"/>
            <w:sz w:val="24"/>
          </w:rPr>
          <w:t>外部尺寸（宽度×深度×高度）：≤</w:t>
        </w:r>
      </w:ins>
      <w:ins w:id="25" w:author="Windows 用户" w:date="2026-05-03T19:00:00Z">
        <w:r>
          <w:rPr>
            <w:rFonts w:cs="微软雅黑" w:asciiTheme="minorEastAsia" w:hAnsiTheme="minorEastAsia"/>
            <w:sz w:val="24"/>
          </w:rPr>
          <w:t>1200</w:t>
        </w:r>
      </w:ins>
      <w:ins w:id="26" w:author="Windows 用户" w:date="2026-05-03T19:00:00Z">
        <w:r>
          <w:rPr>
            <w:rFonts w:hint="eastAsia" w:cs="微软雅黑" w:asciiTheme="minorEastAsia" w:hAnsiTheme="minorEastAsia"/>
            <w:sz w:val="24"/>
          </w:rPr>
          <w:t>×</w:t>
        </w:r>
      </w:ins>
      <w:ins w:id="27" w:author="Windows 用户" w:date="2026-05-03T19:00:00Z">
        <w:r>
          <w:rPr>
            <w:rFonts w:cs="微软雅黑" w:asciiTheme="minorEastAsia" w:hAnsiTheme="minorEastAsia"/>
            <w:sz w:val="24"/>
          </w:rPr>
          <w:t>1300</w:t>
        </w:r>
      </w:ins>
      <w:ins w:id="28" w:author="Windows 用户" w:date="2026-05-03T19:00:00Z">
        <w:r>
          <w:rPr>
            <w:rFonts w:hint="eastAsia" w:cs="微软雅黑" w:asciiTheme="minorEastAsia" w:hAnsiTheme="minorEastAsia"/>
            <w:sz w:val="24"/>
          </w:rPr>
          <w:t>×</w:t>
        </w:r>
      </w:ins>
      <w:ins w:id="29" w:author="Windows 用户" w:date="2026-05-03T19:00:00Z">
        <w:r>
          <w:rPr>
            <w:rFonts w:cs="微软雅黑" w:asciiTheme="minorEastAsia" w:hAnsiTheme="minorEastAsia"/>
            <w:sz w:val="24"/>
          </w:rPr>
          <w:t>2350mm</w:t>
        </w:r>
      </w:ins>
      <w:ins w:id="30" w:author="Windows 用户" w:date="2026-05-03T19:00:00Z">
        <w:r>
          <w:rPr>
            <w:rFonts w:hint="eastAsia" w:cs="微软雅黑" w:asciiTheme="minorEastAsia" w:hAnsiTheme="minorEastAsia"/>
            <w:sz w:val="24"/>
          </w:rPr>
          <w:t>。</w:t>
        </w:r>
      </w:ins>
    </w:p>
    <w:p w14:paraId="5B2592A1">
      <w:pPr>
        <w:pStyle w:val="12"/>
        <w:spacing w:line="360" w:lineRule="auto"/>
        <w:ind w:firstLine="0" w:firstLineChars="0"/>
        <w:rPr>
          <w:ins w:id="32" w:author="Windows 用户" w:date="2026-05-03T19:00:00Z"/>
          <w:rFonts w:cs="微软雅黑" w:asciiTheme="minorEastAsia" w:hAnsiTheme="minorEastAsia"/>
          <w:sz w:val="24"/>
        </w:rPr>
        <w:pPrChange w:id="31" w:author="Windows 用户" w:date="2026-05-03T19:01:00Z">
          <w:pPr>
            <w:spacing w:line="360" w:lineRule="auto"/>
          </w:pPr>
        </w:pPrChange>
      </w:pPr>
      <w:ins w:id="33" w:author="Windows 用户" w:date="2026-05-03T19:00:00Z">
        <w:r>
          <w:rPr>
            <w:rFonts w:cs="微软雅黑" w:asciiTheme="minorEastAsia" w:hAnsiTheme="minorEastAsia"/>
            <w:sz w:val="24"/>
          </w:rPr>
          <w:t>3、</w:t>
        </w:r>
      </w:ins>
      <w:ins w:id="34" w:author="Windows 用户" w:date="2026-05-03T19:00:00Z">
        <w:r>
          <w:rPr>
            <w:rFonts w:hint="eastAsia" w:cs="微软雅黑" w:asciiTheme="minorEastAsia" w:hAnsiTheme="minorEastAsia"/>
            <w:sz w:val="24"/>
          </w:rPr>
          <w:t>内部尺寸（宽度×深度×高度）：≥</w:t>
        </w:r>
      </w:ins>
      <w:ins w:id="35" w:author="Windows 用户" w:date="2026-05-03T19:00:00Z">
        <w:r>
          <w:rPr>
            <w:rFonts w:cs="微软雅黑" w:asciiTheme="minorEastAsia" w:hAnsiTheme="minorEastAsia"/>
            <w:sz w:val="24"/>
          </w:rPr>
          <w:t>900</w:t>
        </w:r>
      </w:ins>
      <w:ins w:id="36" w:author="Windows 用户" w:date="2026-05-03T19:00:00Z">
        <w:r>
          <w:rPr>
            <w:rFonts w:hint="eastAsia" w:cs="微软雅黑" w:asciiTheme="minorEastAsia" w:hAnsiTheme="minorEastAsia"/>
            <w:sz w:val="24"/>
          </w:rPr>
          <w:t>×</w:t>
        </w:r>
      </w:ins>
      <w:ins w:id="37" w:author="Windows 用户" w:date="2026-05-03T19:00:00Z">
        <w:r>
          <w:rPr>
            <w:rFonts w:cs="微软雅黑" w:asciiTheme="minorEastAsia" w:hAnsiTheme="minorEastAsia"/>
            <w:sz w:val="24"/>
          </w:rPr>
          <w:t>900</w:t>
        </w:r>
      </w:ins>
      <w:ins w:id="38" w:author="Windows 用户" w:date="2026-05-03T19:00:00Z">
        <w:r>
          <w:rPr>
            <w:rFonts w:hint="eastAsia" w:cs="微软雅黑" w:asciiTheme="minorEastAsia" w:hAnsiTheme="minorEastAsia"/>
            <w:sz w:val="24"/>
          </w:rPr>
          <w:t>×</w:t>
        </w:r>
      </w:ins>
      <w:ins w:id="39" w:author="Windows 用户" w:date="2026-05-03T19:01:00Z">
        <w:r>
          <w:rPr>
            <w:rFonts w:cs="微软雅黑" w:asciiTheme="minorEastAsia" w:hAnsiTheme="minorEastAsia"/>
            <w:sz w:val="24"/>
          </w:rPr>
          <w:t>1950</w:t>
        </w:r>
      </w:ins>
      <w:ins w:id="40" w:author="Windows 用户" w:date="2026-05-03T19:00:00Z">
        <w:r>
          <w:rPr>
            <w:rFonts w:cs="微软雅黑" w:asciiTheme="minorEastAsia" w:hAnsiTheme="minorEastAsia"/>
            <w:sz w:val="24"/>
          </w:rPr>
          <w:t>mm</w:t>
        </w:r>
      </w:ins>
      <w:ins w:id="41" w:author="Windows 用户" w:date="2026-05-03T19:00:00Z">
        <w:r>
          <w:rPr>
            <w:rFonts w:hint="eastAsia" w:cs="微软雅黑" w:asciiTheme="minorEastAsia" w:hAnsiTheme="minorEastAsia"/>
            <w:sz w:val="24"/>
          </w:rPr>
          <w:t>。</w:t>
        </w:r>
      </w:ins>
    </w:p>
    <w:p w14:paraId="3C2203A0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43" w:author="Windows 用户" w:date="2026-05-03T19:00:00Z"/>
          <w:rFonts w:cs="微软雅黑" w:asciiTheme="minorEastAsia" w:hAnsiTheme="minorEastAsia"/>
          <w:sz w:val="24"/>
          <w:rPrChange w:id="44" w:author="Windows 用户" w:date="2026-05-03T19:01:00Z">
            <w:rPr>
              <w:del w:id="45" w:author="Windows 用户" w:date="2026-05-03T19:00:00Z"/>
            </w:rPr>
          </w:rPrChange>
        </w:rPr>
        <w:pPrChange w:id="42" w:author="Windows 用户" w:date="2026-05-03T19:01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ins w:id="46" w:author="Windows 用户" w:date="2026-05-03T19:01:00Z">
        <w:r>
          <w:rPr>
            <w:rFonts w:cs="微软雅黑" w:asciiTheme="minorEastAsia" w:hAnsiTheme="minorEastAsia"/>
            <w:sz w:val="24"/>
          </w:rPr>
          <w:t>4、</w:t>
        </w:r>
      </w:ins>
      <w:del w:id="47" w:author="Windows 用户" w:date="2026-05-03T19:00:00Z">
        <w:r>
          <w:rPr>
            <w:rFonts w:hint="eastAsia" w:cs="微软雅黑" w:asciiTheme="minorEastAsia" w:hAnsiTheme="minorEastAsia"/>
            <w:sz w:val="24"/>
            <w:rPrChange w:id="48" w:author="Windows 用户" w:date="2026-05-03T19:01:00Z">
              <w:rPr>
                <w:rFonts w:hint="eastAsia"/>
              </w:rPr>
            </w:rPrChange>
          </w:rPr>
          <w:delText>规格：外部尺寸（</w:delText>
        </w:r>
      </w:del>
      <w:del w:id="49" w:author="Windows 用户" w:date="2026-05-03T19:00:00Z">
        <w:r>
          <w:rPr>
            <w:rFonts w:cs="微软雅黑" w:asciiTheme="minorEastAsia" w:hAnsiTheme="minorEastAsia"/>
            <w:sz w:val="24"/>
            <w:rPrChange w:id="50" w:author="Windows 用户" w:date="2026-05-03T19:01:00Z">
              <w:rPr/>
            </w:rPrChange>
          </w:rPr>
          <w:delText>W</w:delText>
        </w:r>
      </w:del>
      <w:del w:id="51" w:author="Windows 用户" w:date="2026-05-03T19:00:00Z">
        <w:r>
          <w:rPr>
            <w:rFonts w:hint="eastAsia" w:cs="微软雅黑" w:asciiTheme="minorEastAsia" w:hAnsiTheme="minorEastAsia"/>
            <w:sz w:val="24"/>
            <w:rPrChange w:id="52" w:author="Windows 用户" w:date="2026-05-03T19:01:00Z">
              <w:rPr>
                <w:rFonts w:hint="eastAsia"/>
              </w:rPr>
            </w:rPrChange>
          </w:rPr>
          <w:delText>宽度×</w:delText>
        </w:r>
      </w:del>
      <w:del w:id="53" w:author="Windows 用户" w:date="2026-05-03T19:00:00Z">
        <w:r>
          <w:rPr>
            <w:rFonts w:cs="微软雅黑" w:asciiTheme="minorEastAsia" w:hAnsiTheme="minorEastAsia"/>
            <w:sz w:val="24"/>
            <w:rPrChange w:id="54" w:author="Windows 用户" w:date="2026-05-03T19:01:00Z">
              <w:rPr/>
            </w:rPrChange>
          </w:rPr>
          <w:delText>D</w:delText>
        </w:r>
      </w:del>
      <w:del w:id="55" w:author="Windows 用户" w:date="2026-05-03T19:00:00Z">
        <w:r>
          <w:rPr>
            <w:rFonts w:hint="eastAsia" w:cs="微软雅黑" w:asciiTheme="minorEastAsia" w:hAnsiTheme="minorEastAsia"/>
            <w:sz w:val="24"/>
            <w:rPrChange w:id="56" w:author="Windows 用户" w:date="2026-05-03T19:01:00Z">
              <w:rPr>
                <w:rFonts w:hint="eastAsia"/>
              </w:rPr>
            </w:rPrChange>
          </w:rPr>
          <w:delText>深度×</w:delText>
        </w:r>
      </w:del>
      <w:del w:id="57" w:author="Windows 用户" w:date="2026-05-03T19:00:00Z">
        <w:r>
          <w:rPr>
            <w:rFonts w:cs="微软雅黑" w:asciiTheme="minorEastAsia" w:hAnsiTheme="minorEastAsia"/>
            <w:sz w:val="24"/>
            <w:rPrChange w:id="58" w:author="Windows 用户" w:date="2026-05-03T19:01:00Z">
              <w:rPr/>
            </w:rPrChange>
          </w:rPr>
          <w:delText>H</w:delText>
        </w:r>
      </w:del>
      <w:del w:id="59" w:author="Windows 用户" w:date="2026-05-03T19:00:00Z">
        <w:r>
          <w:rPr>
            <w:rFonts w:hint="eastAsia" w:cs="微软雅黑" w:asciiTheme="minorEastAsia" w:hAnsiTheme="minorEastAsia"/>
            <w:sz w:val="24"/>
            <w:rPrChange w:id="60" w:author="Windows 用户" w:date="2026-05-03T19:01:00Z">
              <w:rPr>
                <w:rFonts w:hint="eastAsia"/>
              </w:rPr>
            </w:rPrChange>
          </w:rPr>
          <w:delText>高度）：</w:delText>
        </w:r>
      </w:del>
      <w:del w:id="61" w:author="Windows 用户" w:date="2026-05-03T19:00:00Z">
        <w:r>
          <w:rPr>
            <w:rFonts w:cs="微软雅黑" w:asciiTheme="minorEastAsia" w:hAnsiTheme="minorEastAsia"/>
            <w:sz w:val="24"/>
            <w:rPrChange w:id="62" w:author="Windows 用户" w:date="2026-05-03T19:01:00Z">
              <w:rPr/>
            </w:rPrChange>
          </w:rPr>
          <w:delText>1200*</w:delText>
        </w:r>
      </w:del>
      <w:del w:id="63" w:author="Windows 用户" w:date="2026-05-03T19:00:00Z">
        <w:r>
          <w:rPr>
            <w:rFonts w:hint="eastAsia" w:cs="微软雅黑" w:asciiTheme="minorEastAsia" w:hAnsiTheme="minorEastAsia"/>
            <w:sz w:val="24"/>
            <w:rPrChange w:id="64" w:author="Windows 用户" w:date="2026-05-03T19:01:00Z">
              <w:rPr>
                <w:rFonts w:hint="eastAsia" w:cs="Arial"/>
              </w:rPr>
            </w:rPrChange>
          </w:rPr>
          <w:delText>≥</w:delText>
        </w:r>
      </w:del>
      <w:del w:id="65" w:author="Windows 用户" w:date="2026-05-03T19:00:00Z">
        <w:r>
          <w:rPr>
            <w:rFonts w:cs="微软雅黑" w:asciiTheme="minorEastAsia" w:hAnsiTheme="minorEastAsia"/>
            <w:sz w:val="24"/>
            <w:rPrChange w:id="66" w:author="Windows 用户" w:date="2026-05-03T19:01:00Z">
              <w:rPr/>
            </w:rPrChange>
          </w:rPr>
          <w:delText>1250*</w:delText>
        </w:r>
      </w:del>
      <w:del w:id="67" w:author="Windows 用户" w:date="2026-05-03T19:00:00Z">
        <w:r>
          <w:rPr>
            <w:rFonts w:hint="eastAsia" w:cs="微软雅黑" w:asciiTheme="minorEastAsia" w:hAnsiTheme="minorEastAsia"/>
            <w:sz w:val="24"/>
            <w:rPrChange w:id="68" w:author="Windows 用户" w:date="2026-05-03T19:01:00Z">
              <w:rPr>
                <w:rFonts w:hint="eastAsia" w:cs="Arial"/>
              </w:rPr>
            </w:rPrChange>
          </w:rPr>
          <w:delText>≥</w:delText>
        </w:r>
      </w:del>
      <w:del w:id="69" w:author="Windows 用户" w:date="2026-05-03T19:00:00Z">
        <w:r>
          <w:rPr>
            <w:rFonts w:cs="微软雅黑" w:asciiTheme="minorEastAsia" w:hAnsiTheme="minorEastAsia"/>
            <w:sz w:val="24"/>
            <w:rPrChange w:id="70" w:author="Windows 用户" w:date="2026-05-03T19:01:00Z">
              <w:rPr/>
            </w:rPrChange>
          </w:rPr>
          <w:delText>2350mm</w:delText>
        </w:r>
      </w:del>
      <w:del w:id="71" w:author="Windows 用户" w:date="2026-05-03T19:00:00Z">
        <w:r>
          <w:rPr>
            <w:rFonts w:hint="eastAsia" w:cs="微软雅黑" w:asciiTheme="minorEastAsia" w:hAnsiTheme="minorEastAsia"/>
            <w:sz w:val="24"/>
            <w:rPrChange w:id="72" w:author="Windows 用户" w:date="2026-05-03T19:01:00Z">
              <w:rPr>
                <w:rFonts w:hint="eastAsia"/>
              </w:rPr>
            </w:rPrChange>
          </w:rPr>
          <w:delText>。</w:delText>
        </w:r>
      </w:del>
    </w:p>
    <w:p w14:paraId="095EDF24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74" w:author="Windows 用户" w:date="2026-05-03T19:01:00Z"/>
          <w:rFonts w:cs="微软雅黑" w:asciiTheme="minorEastAsia" w:hAnsiTheme="minorEastAsia"/>
          <w:sz w:val="24"/>
          <w:rPrChange w:id="75" w:author="Windows 用户" w:date="2026-05-03T19:01:00Z">
            <w:rPr>
              <w:del w:id="76" w:author="Windows 用户" w:date="2026-05-03T19:01:00Z"/>
            </w:rPr>
          </w:rPrChange>
        </w:rPr>
        <w:pPrChange w:id="73" w:author="Windows 用户" w:date="2026-05-03T19:01:00Z">
          <w:pPr>
            <w:pStyle w:val="12"/>
            <w:numPr>
              <w:ilvl w:val="0"/>
              <w:numId w:val="2"/>
            </w:numPr>
            <w:spacing w:line="360" w:lineRule="auto"/>
            <w:ind w:left="420" w:firstLine="0" w:firstLineChars="0"/>
          </w:pPr>
        </w:pPrChange>
      </w:pPr>
      <w:del w:id="77" w:author="Windows 用户" w:date="2026-05-03T19:01:00Z">
        <w:r>
          <w:rPr>
            <w:rFonts w:hint="eastAsia" w:cs="微软雅黑" w:asciiTheme="minorEastAsia" w:hAnsiTheme="minorEastAsia"/>
            <w:sz w:val="24"/>
            <w:rPrChange w:id="78" w:author="Windows 用户" w:date="2026-05-03T19:01:00Z">
              <w:rPr>
                <w:rFonts w:hint="eastAsia"/>
              </w:rPr>
            </w:rPrChange>
          </w:rPr>
          <w:delText>规格：内部尺寸（</w:delText>
        </w:r>
      </w:del>
      <w:del w:id="79" w:author="Windows 用户" w:date="2026-05-03T19:01:00Z">
        <w:r>
          <w:rPr>
            <w:rFonts w:cs="微软雅黑" w:asciiTheme="minorEastAsia" w:hAnsiTheme="minorEastAsia"/>
            <w:sz w:val="24"/>
            <w:rPrChange w:id="80" w:author="Windows 用户" w:date="2026-05-03T19:01:00Z">
              <w:rPr/>
            </w:rPrChange>
          </w:rPr>
          <w:delText>W</w:delText>
        </w:r>
      </w:del>
      <w:del w:id="81" w:author="Windows 用户" w:date="2026-05-03T19:01:00Z">
        <w:r>
          <w:rPr>
            <w:rFonts w:hint="eastAsia" w:cs="微软雅黑" w:asciiTheme="minorEastAsia" w:hAnsiTheme="minorEastAsia"/>
            <w:sz w:val="24"/>
            <w:rPrChange w:id="82" w:author="Windows 用户" w:date="2026-05-03T19:01:00Z">
              <w:rPr>
                <w:rFonts w:hint="eastAsia"/>
              </w:rPr>
            </w:rPrChange>
          </w:rPr>
          <w:delText>宽度×</w:delText>
        </w:r>
      </w:del>
      <w:del w:id="83" w:author="Windows 用户" w:date="2026-05-03T19:01:00Z">
        <w:r>
          <w:rPr>
            <w:rFonts w:cs="微软雅黑" w:asciiTheme="minorEastAsia" w:hAnsiTheme="minorEastAsia"/>
            <w:sz w:val="24"/>
            <w:rPrChange w:id="84" w:author="Windows 用户" w:date="2026-05-03T19:01:00Z">
              <w:rPr/>
            </w:rPrChange>
          </w:rPr>
          <w:delText>D</w:delText>
        </w:r>
      </w:del>
      <w:del w:id="85" w:author="Windows 用户" w:date="2026-05-03T19:01:00Z">
        <w:r>
          <w:rPr>
            <w:rFonts w:hint="eastAsia" w:cs="微软雅黑" w:asciiTheme="minorEastAsia" w:hAnsiTheme="minorEastAsia"/>
            <w:sz w:val="24"/>
            <w:rPrChange w:id="86" w:author="Windows 用户" w:date="2026-05-03T19:01:00Z">
              <w:rPr>
                <w:rFonts w:hint="eastAsia"/>
              </w:rPr>
            </w:rPrChange>
          </w:rPr>
          <w:delText>深度×</w:delText>
        </w:r>
      </w:del>
      <w:del w:id="87" w:author="Windows 用户" w:date="2026-05-03T19:01:00Z">
        <w:r>
          <w:rPr>
            <w:rFonts w:cs="微软雅黑" w:asciiTheme="minorEastAsia" w:hAnsiTheme="minorEastAsia"/>
            <w:sz w:val="24"/>
            <w:rPrChange w:id="88" w:author="Windows 用户" w:date="2026-05-03T19:01:00Z">
              <w:rPr/>
            </w:rPrChange>
          </w:rPr>
          <w:delText>H</w:delText>
        </w:r>
      </w:del>
      <w:del w:id="89" w:author="Windows 用户" w:date="2026-05-03T19:01:00Z">
        <w:r>
          <w:rPr>
            <w:rFonts w:hint="eastAsia" w:cs="微软雅黑" w:asciiTheme="minorEastAsia" w:hAnsiTheme="minorEastAsia"/>
            <w:sz w:val="24"/>
            <w:rPrChange w:id="90" w:author="Windows 用户" w:date="2026-05-03T19:01:00Z">
              <w:rPr>
                <w:rFonts w:hint="eastAsia"/>
              </w:rPr>
            </w:rPrChange>
          </w:rPr>
          <w:delText>高度）：</w:delText>
        </w:r>
      </w:del>
      <w:del w:id="91" w:author="Windows 用户" w:date="2026-05-03T19:01:00Z">
        <w:r>
          <w:rPr>
            <w:rFonts w:cs="微软雅黑" w:asciiTheme="minorEastAsia" w:hAnsiTheme="minorEastAsia"/>
            <w:sz w:val="24"/>
            <w:rPrChange w:id="92" w:author="Windows 用户" w:date="2026-05-03T19:01:00Z">
              <w:rPr/>
            </w:rPrChange>
          </w:rPr>
          <w:delText>920*</w:delText>
        </w:r>
      </w:del>
      <w:del w:id="93" w:author="Windows 用户" w:date="2026-05-03T19:01:00Z">
        <w:r>
          <w:rPr>
            <w:rFonts w:hint="eastAsia" w:cs="微软雅黑" w:asciiTheme="minorEastAsia" w:hAnsiTheme="minorEastAsia"/>
            <w:sz w:val="24"/>
            <w:rPrChange w:id="94" w:author="Windows 用户" w:date="2026-05-03T19:01:00Z">
              <w:rPr>
                <w:rFonts w:hint="eastAsia" w:cs="Arial"/>
              </w:rPr>
            </w:rPrChange>
          </w:rPr>
          <w:delText>≥</w:delText>
        </w:r>
      </w:del>
      <w:del w:id="95" w:author="Windows 用户" w:date="2026-05-03T19:01:00Z">
        <w:r>
          <w:rPr>
            <w:rFonts w:cs="微软雅黑" w:asciiTheme="minorEastAsia" w:hAnsiTheme="minorEastAsia"/>
            <w:sz w:val="24"/>
            <w:rPrChange w:id="96" w:author="Windows 用户" w:date="2026-05-03T19:01:00Z">
              <w:rPr/>
            </w:rPrChange>
          </w:rPr>
          <w:delText>910*</w:delText>
        </w:r>
      </w:del>
      <w:del w:id="97" w:author="Windows 用户" w:date="2026-05-03T19:01:00Z">
        <w:r>
          <w:rPr>
            <w:rFonts w:hint="eastAsia" w:cs="微软雅黑" w:asciiTheme="minorEastAsia" w:hAnsiTheme="minorEastAsia"/>
            <w:sz w:val="24"/>
            <w:rPrChange w:id="98" w:author="Windows 用户" w:date="2026-05-03T19:01:00Z">
              <w:rPr>
                <w:rFonts w:hint="eastAsia" w:cs="Arial"/>
              </w:rPr>
            </w:rPrChange>
          </w:rPr>
          <w:delText>≥</w:delText>
        </w:r>
      </w:del>
      <w:del w:id="99" w:author="Windows 用户" w:date="2026-05-03T19:01:00Z">
        <w:r>
          <w:rPr>
            <w:rFonts w:cs="微软雅黑" w:asciiTheme="minorEastAsia" w:hAnsiTheme="minorEastAsia"/>
            <w:sz w:val="24"/>
            <w:rPrChange w:id="100" w:author="Windows 用户" w:date="2026-05-03T19:01:00Z">
              <w:rPr/>
            </w:rPrChange>
          </w:rPr>
          <w:delText>1970mm</w:delText>
        </w:r>
      </w:del>
      <w:del w:id="101" w:author="Windows 用户" w:date="2026-05-03T19:01:00Z">
        <w:r>
          <w:rPr>
            <w:rFonts w:hint="eastAsia" w:cs="微软雅黑" w:asciiTheme="minorEastAsia" w:hAnsiTheme="minorEastAsia"/>
            <w:sz w:val="24"/>
            <w:rPrChange w:id="102" w:author="Windows 用户" w:date="2026-05-03T19:01:00Z">
              <w:rPr>
                <w:rFonts w:hint="eastAsia"/>
              </w:rPr>
            </w:rPrChange>
          </w:rPr>
          <w:delText>。</w:delText>
        </w:r>
      </w:del>
    </w:p>
    <w:p w14:paraId="4FCC18E6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rFonts w:cs="微软雅黑" w:asciiTheme="minorEastAsia" w:hAnsiTheme="minorEastAsia"/>
          <w:sz w:val="24"/>
          <w:rPrChange w:id="104" w:author="Windows 用户" w:date="2026-05-03T19:01:00Z">
            <w:rPr/>
          </w:rPrChange>
        </w:rPr>
        <w:pPrChange w:id="103" w:author="Windows 用户" w:date="2026-05-03T19:01:00Z">
          <w:pPr>
            <w:pStyle w:val="12"/>
            <w:numPr>
              <w:ilvl w:val="0"/>
              <w:numId w:val="2"/>
            </w:numPr>
            <w:spacing w:line="360" w:lineRule="auto"/>
            <w:ind w:left="420" w:firstLine="0" w:firstLineChars="0"/>
          </w:pPr>
        </w:pPrChange>
      </w:pPr>
      <w:r>
        <w:rPr>
          <w:rFonts w:hint="eastAsia" w:cs="微软雅黑" w:asciiTheme="minorEastAsia" w:hAnsiTheme="minorEastAsia"/>
          <w:sz w:val="24"/>
          <w:rPrChange w:id="105" w:author="Windows 用户" w:date="2026-05-03T19:01:00Z">
            <w:rPr>
              <w:rFonts w:hint="eastAsia"/>
            </w:rPr>
          </w:rPrChange>
        </w:rPr>
        <w:t>通风柜主体支撑</w:t>
      </w:r>
      <w:del w:id="106" w:author="Windows 用户" w:date="2026-05-03T19:01:00Z">
        <w:r>
          <w:rPr>
            <w:rFonts w:hint="eastAsia" w:cs="微软雅黑" w:asciiTheme="minorEastAsia" w:hAnsiTheme="minorEastAsia"/>
            <w:sz w:val="24"/>
            <w:rPrChange w:id="107" w:author="Windows 用户" w:date="2026-05-03T19:01:00Z">
              <w:rPr>
                <w:rFonts w:hint="eastAsia"/>
              </w:rPr>
            </w:rPrChange>
          </w:rPr>
          <w:delText>采用</w:delText>
        </w:r>
      </w:del>
      <w:ins w:id="108" w:author="Windows 用户" w:date="2026-05-03T19:01:00Z">
        <w:r>
          <w:rPr>
            <w:rFonts w:hint="eastAsia" w:cs="微软雅黑" w:asciiTheme="minorEastAsia" w:hAnsiTheme="minorEastAsia"/>
            <w:sz w:val="24"/>
          </w:rPr>
          <w:t>：</w:t>
        </w:r>
      </w:ins>
      <w:r>
        <w:rPr>
          <w:rFonts w:hint="eastAsia" w:cs="微软雅黑" w:asciiTheme="minorEastAsia" w:hAnsiTheme="minorEastAsia"/>
          <w:sz w:val="24"/>
          <w:rPrChange w:id="109" w:author="Windows 用户" w:date="2026-05-03T19:01:00Z">
            <w:rPr>
              <w:rFonts w:hint="eastAsia"/>
            </w:rPr>
          </w:rPrChange>
        </w:rPr>
        <w:t>全钢材料，厚度≥</w:t>
      </w:r>
      <w:r>
        <w:rPr>
          <w:rFonts w:cs="微软雅黑" w:asciiTheme="minorEastAsia" w:hAnsiTheme="minorEastAsia"/>
          <w:sz w:val="24"/>
          <w:lang w:val="en-US"/>
          <w:rPrChange w:id="110" w:author="Windows 用户" w:date="2026-05-03T19:01:00Z">
            <w:rPr>
              <w:lang w:val="zh-TW"/>
            </w:rPr>
          </w:rPrChange>
        </w:rPr>
        <w:t>1.2mm</w:t>
      </w:r>
      <w:del w:id="111" w:author="Windows 用户" w:date="2026-05-03T19:01:00Z">
        <w:r>
          <w:rPr>
            <w:rFonts w:hint="eastAsia" w:cs="微软雅黑" w:asciiTheme="minorEastAsia" w:hAnsiTheme="minorEastAsia"/>
            <w:sz w:val="24"/>
            <w:lang w:val="en-US"/>
            <w:rPrChange w:id="112" w:author="Windows 用户" w:date="2026-05-03T19:01:00Z">
              <w:rPr>
                <w:rFonts w:hint="eastAsia"/>
                <w:lang w:val="zh-TW"/>
              </w:rPr>
            </w:rPrChange>
          </w:rPr>
          <w:delText>，</w:delText>
        </w:r>
      </w:del>
      <w:ins w:id="113" w:author="Windows 用户" w:date="2026-05-03T19:01:00Z">
        <w:r>
          <w:rPr>
            <w:rFonts w:hint="eastAsia" w:cs="微软雅黑" w:asciiTheme="minorEastAsia" w:hAnsiTheme="minorEastAsia"/>
            <w:sz w:val="24"/>
          </w:rPr>
          <w:t>；</w:t>
        </w:r>
      </w:ins>
      <w:r>
        <w:rPr>
          <w:rFonts w:hint="eastAsia" w:cs="微软雅黑" w:asciiTheme="minorEastAsia" w:hAnsiTheme="minorEastAsia"/>
          <w:sz w:val="24"/>
          <w:rPrChange w:id="114" w:author="Windows 用户" w:date="2026-05-03T19:01:00Z">
            <w:rPr>
              <w:rFonts w:hint="eastAsia"/>
            </w:rPr>
          </w:rPrChange>
        </w:rPr>
        <w:t>内腔为抗腐蚀内衬材料，两侧板内部空间可布置公用设备管道、配件等。</w:t>
      </w:r>
    </w:p>
    <w:p w14:paraId="5C862189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rFonts w:cs="微软雅黑" w:asciiTheme="minorEastAsia" w:hAnsiTheme="minorEastAsia"/>
          <w:sz w:val="24"/>
          <w:lang w:val="en-US"/>
          <w:rPrChange w:id="116" w:author="Windows 用户" w:date="2026-05-03T19:01:00Z">
            <w:rPr>
              <w:rFonts w:cs="宋体" w:asciiTheme="minorEastAsia" w:hAnsiTheme="minorEastAsia"/>
              <w:sz w:val="24"/>
              <w:lang w:val="zh-TW"/>
            </w:rPr>
          </w:rPrChange>
        </w:rPr>
        <w:pPrChange w:id="115" w:author="Windows 用户" w:date="2026-05-03T19:01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ins w:id="117" w:author="Windows 用户" w:date="2026-05-03T19:01:00Z">
        <w:r>
          <w:rPr>
            <w:rFonts w:hint="eastAsia" w:cs="微软雅黑" w:asciiTheme="minorEastAsia" w:hAnsiTheme="minorEastAsia"/>
            <w:sz w:val="24"/>
          </w:rPr>
          <w:t>5、</w:t>
        </w:r>
      </w:ins>
      <w:r>
        <w:rPr>
          <w:rFonts w:hint="eastAsia" w:cs="微软雅黑" w:asciiTheme="minorEastAsia" w:hAnsiTheme="minorEastAsia"/>
          <w:sz w:val="24"/>
          <w:lang w:val="en-US"/>
          <w:rPrChange w:id="118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所有</w:t>
      </w:r>
      <w:r>
        <w:rPr>
          <w:rFonts w:hint="eastAsia" w:cs="微软雅黑" w:asciiTheme="minorEastAsia" w:hAnsiTheme="minorEastAsia"/>
          <w:sz w:val="24"/>
        </w:rPr>
        <w:t>金属</w:t>
      </w:r>
      <w:r>
        <w:rPr>
          <w:rFonts w:hint="eastAsia" w:cs="微软雅黑" w:asciiTheme="minorEastAsia" w:hAnsiTheme="minorEastAsia"/>
          <w:sz w:val="24"/>
          <w:lang w:val="en-US"/>
          <w:rPrChange w:id="119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表面必须喷涂处理，</w:t>
      </w:r>
      <w:del w:id="120" w:author="h" w:date="2026-05-12T09:30:00Z">
        <w:r>
          <w:rPr>
            <w:rFonts w:hint="eastAsia" w:cs="微软雅黑" w:asciiTheme="minorEastAsia" w:hAnsiTheme="minorEastAsia"/>
            <w:sz w:val="24"/>
            <w:lang w:val="en-US"/>
            <w:rPrChange w:id="121" w:author="Windows 用户" w:date="2026-05-03T19:01:00Z">
              <w:rPr>
                <w:rFonts w:hint="eastAsia" w:cs="宋体" w:asciiTheme="minorEastAsia" w:hAnsiTheme="minorEastAsia"/>
                <w:sz w:val="24"/>
                <w:lang w:val="zh-TW"/>
              </w:rPr>
            </w:rPrChange>
          </w:rPr>
          <w:delText>涂层厚度≥</w:delText>
        </w:r>
      </w:del>
      <w:del w:id="122" w:author="h" w:date="2026-05-12T09:30:00Z">
        <w:r>
          <w:rPr>
            <w:rFonts w:cs="微软雅黑" w:asciiTheme="minorEastAsia" w:hAnsiTheme="minorEastAsia"/>
            <w:sz w:val="24"/>
            <w:lang w:val="en-US"/>
            <w:rPrChange w:id="123" w:author="Windows 用户" w:date="2026-05-03T19:01:00Z">
              <w:rPr>
                <w:rFonts w:cs="宋体" w:asciiTheme="minorEastAsia" w:hAnsiTheme="minorEastAsia"/>
                <w:sz w:val="24"/>
                <w:lang w:val="zh-TW"/>
              </w:rPr>
            </w:rPrChange>
          </w:rPr>
          <w:delText>50</w:delText>
        </w:r>
      </w:del>
      <w:del w:id="124" w:author="h" w:date="2026-05-12T09:30:00Z">
        <w:r>
          <w:rPr>
            <w:rFonts w:hint="eastAsia" w:cs="微软雅黑" w:asciiTheme="minorEastAsia" w:hAnsiTheme="minorEastAsia"/>
            <w:sz w:val="24"/>
            <w:lang w:val="en-US"/>
            <w:rPrChange w:id="125" w:author="Windows 用户" w:date="2026-05-03T19:01:00Z">
              <w:rPr>
                <w:rFonts w:hint="eastAsia" w:cs="宋体" w:asciiTheme="minorEastAsia" w:hAnsiTheme="minorEastAsia"/>
                <w:sz w:val="24"/>
                <w:lang w:val="zh-TW"/>
              </w:rPr>
            </w:rPrChange>
          </w:rPr>
          <w:delText>μ</w:delText>
        </w:r>
      </w:del>
      <w:del w:id="126" w:author="h" w:date="2026-05-12T09:30:00Z">
        <w:r>
          <w:rPr>
            <w:rFonts w:cs="微软雅黑" w:asciiTheme="minorEastAsia" w:hAnsiTheme="minorEastAsia"/>
            <w:sz w:val="24"/>
            <w:lang w:val="en-US"/>
            <w:rPrChange w:id="127" w:author="Windows 用户" w:date="2026-05-03T19:01:00Z">
              <w:rPr>
                <w:rFonts w:cs="宋体" w:asciiTheme="minorEastAsia" w:hAnsiTheme="minorEastAsia"/>
                <w:sz w:val="24"/>
                <w:lang w:val="zh-TW"/>
              </w:rPr>
            </w:rPrChange>
          </w:rPr>
          <w:delText>m</w:delText>
        </w:r>
      </w:del>
      <w:del w:id="128" w:author="h" w:date="2026-05-12T09:30:00Z">
        <w:r>
          <w:rPr>
            <w:rFonts w:hint="eastAsia" w:cs="微软雅黑" w:asciiTheme="minorEastAsia" w:hAnsiTheme="minorEastAsia"/>
            <w:sz w:val="24"/>
            <w:lang w:val="en-US"/>
            <w:rPrChange w:id="129" w:author="Windows 用户" w:date="2026-05-03T19:01:00Z">
              <w:rPr>
                <w:rFonts w:hint="eastAsia" w:cs="宋体" w:asciiTheme="minorEastAsia" w:hAnsiTheme="minorEastAsia"/>
                <w:sz w:val="24"/>
                <w:lang w:val="zh-TW"/>
              </w:rPr>
            </w:rPrChange>
          </w:rPr>
          <w:delText>，</w:delText>
        </w:r>
      </w:del>
      <w:del w:id="130" w:author="Windows 用户" w:date="2026-05-03T19:01:00Z">
        <w:r>
          <w:rPr>
            <w:rFonts w:hint="eastAsia" w:cs="微软雅黑" w:asciiTheme="minorEastAsia" w:hAnsiTheme="minorEastAsia"/>
            <w:sz w:val="24"/>
            <w:lang w:val="en-US"/>
            <w:rPrChange w:id="131" w:author="Windows 用户" w:date="2026-05-03T19:01:00Z">
              <w:rPr>
                <w:rFonts w:hint="eastAsia" w:cs="宋体" w:asciiTheme="minorEastAsia" w:hAnsiTheme="minorEastAsia"/>
                <w:sz w:val="24"/>
                <w:lang w:val="zh-TW"/>
              </w:rPr>
            </w:rPrChange>
          </w:rPr>
          <w:delText>不允许有</w:delText>
        </w:r>
      </w:del>
      <w:ins w:id="132" w:author="Windows 用户" w:date="2026-05-03T19:01:00Z">
        <w:r>
          <w:rPr>
            <w:rFonts w:hint="eastAsia" w:cs="微软雅黑" w:asciiTheme="minorEastAsia" w:hAnsiTheme="minorEastAsia"/>
            <w:sz w:val="24"/>
          </w:rPr>
          <w:t>无</w:t>
        </w:r>
      </w:ins>
      <w:r>
        <w:rPr>
          <w:rFonts w:hint="eastAsia" w:cs="微软雅黑" w:asciiTheme="minorEastAsia" w:hAnsiTheme="minorEastAsia"/>
          <w:sz w:val="24"/>
          <w:lang w:val="en-US"/>
          <w:rPrChange w:id="133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喷涂层脱落、鼓泡、凹陷、压痕以及表面划伤、麻点、裂痕、崩角和刃口等。</w:t>
      </w:r>
    </w:p>
    <w:p w14:paraId="23B98B33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ins w:id="135" w:author="Windows 用户" w:date="2026-05-03T19:02:00Z"/>
          <w:rFonts w:cs="微软雅黑" w:asciiTheme="minorEastAsia" w:hAnsiTheme="minorEastAsia"/>
          <w:sz w:val="24"/>
        </w:rPr>
        <w:pPrChange w:id="134" w:author="洪婧" w:date="2026-05-15T14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  <w:del w:id="136" w:author="Windows 用户" w:date="2026-05-03T19:02:00Z">
        <w:bookmarkStart w:id="4" w:name="_GoBack"/>
        <w:r>
          <w:rPr>
            <w:rFonts w:cs="微软雅黑" w:asciiTheme="minorEastAsia" w:hAnsiTheme="minorEastAsia"/>
            <w:sz w:val="24"/>
          </w:rPr>
          <w:delText>#</w:delText>
        </w:r>
      </w:del>
      <w:ins w:id="137" w:author="Windows 用户" w:date="2026-05-03T19:02:00Z">
        <w:r>
          <w:rPr>
            <w:rFonts w:hint="eastAsia" w:cs="微软雅黑" w:asciiTheme="minorEastAsia" w:hAnsiTheme="minorEastAsia"/>
            <w:sz w:val="24"/>
          </w:rPr>
          <w:t>6、</w:t>
        </w:r>
      </w:ins>
      <w:r>
        <w:rPr>
          <w:rFonts w:hint="eastAsia" w:cs="微软雅黑" w:asciiTheme="minorEastAsia" w:hAnsiTheme="minorEastAsia"/>
          <w:sz w:val="24"/>
          <w:lang w:val="zh-TW"/>
        </w:rPr>
        <w:t>喷涂后的金属</w:t>
      </w:r>
      <w:r>
        <w:rPr>
          <w:rFonts w:hint="eastAsia" w:cs="微软雅黑" w:asciiTheme="minorEastAsia" w:hAnsiTheme="minorEastAsia"/>
          <w:sz w:val="24"/>
        </w:rPr>
        <w:t>表面涂层</w:t>
      </w:r>
      <w:del w:id="138" w:author="Windows 用户" w:date="2026-05-03T19:02:00Z">
        <w:r>
          <w:rPr>
            <w:rFonts w:hint="eastAsia" w:cs="微软雅黑" w:asciiTheme="minorEastAsia" w:hAnsiTheme="minorEastAsia"/>
            <w:sz w:val="24"/>
          </w:rPr>
          <w:delText>性能试验、</w:delText>
        </w:r>
      </w:del>
      <w:r>
        <w:rPr>
          <w:rFonts w:hint="eastAsia" w:cs="微软雅黑" w:asciiTheme="minorEastAsia" w:hAnsiTheme="minorEastAsia"/>
          <w:sz w:val="24"/>
        </w:rPr>
        <w:t>耐化学性能试验</w:t>
      </w:r>
      <w:del w:id="139" w:author="Windows 用户" w:date="2026-05-03T19:02:00Z">
        <w:r>
          <w:rPr>
            <w:rFonts w:hint="eastAsia" w:cs="微软雅黑" w:asciiTheme="minorEastAsia" w:hAnsiTheme="minorEastAsia"/>
            <w:sz w:val="24"/>
          </w:rPr>
          <w:delText>，</w:delText>
        </w:r>
      </w:del>
      <w:ins w:id="140" w:author="Windows 用户" w:date="2026-05-03T19:02:00Z">
        <w:r>
          <w:rPr>
            <w:rFonts w:hint="eastAsia" w:cs="微软雅黑" w:asciiTheme="minorEastAsia" w:hAnsiTheme="minorEastAsia"/>
            <w:sz w:val="24"/>
          </w:rPr>
          <w:t>：</w:t>
        </w:r>
      </w:ins>
      <w:del w:id="141" w:author="Windows 用户" w:date="2026-05-03T19:02:00Z">
        <w:r>
          <w:rPr>
            <w:rFonts w:hint="eastAsia" w:cs="微软雅黑" w:asciiTheme="minorEastAsia" w:hAnsiTheme="minorEastAsia"/>
            <w:sz w:val="24"/>
            <w:lang w:val="zh-TW"/>
          </w:rPr>
          <w:delText>能达到如下性能：</w:delText>
        </w:r>
      </w:del>
      <w:del w:id="142" w:author="Windows 用户" w:date="2026-05-03T19:02:00Z">
        <w:r>
          <w:rPr>
            <w:rFonts w:hint="eastAsia" w:cs="微软雅黑" w:asciiTheme="minorEastAsia" w:hAnsiTheme="minorEastAsia"/>
            <w:sz w:val="24"/>
          </w:rPr>
          <w:delText>（</w:delText>
        </w:r>
      </w:del>
      <w:del w:id="143" w:author="Windows 用户" w:date="2026-05-03T19:02:00Z">
        <w:r>
          <w:rPr>
            <w:rFonts w:hint="eastAsia" w:cs="微软雅黑" w:asciiTheme="minorEastAsia" w:hAnsiTheme="minorEastAsia"/>
            <w:sz w:val="24"/>
            <w:lang w:val="zh-TW"/>
          </w:rPr>
          <w:delText>提供第三方机构出具的合格检测报告</w:delText>
        </w:r>
      </w:del>
      <w:del w:id="144" w:author="Windows 用户" w:date="2026-05-03T19:02:00Z">
        <w:r>
          <w:rPr>
            <w:rFonts w:hint="eastAsia" w:cs="微软雅黑" w:asciiTheme="minorEastAsia" w:hAnsiTheme="minorEastAsia"/>
            <w:sz w:val="24"/>
          </w:rPr>
          <w:delText>复印件并加盖厂家公章</w:delText>
        </w:r>
      </w:del>
      <w:del w:id="145" w:author="Windows 用户" w:date="2026-05-03T19:02:00Z">
        <w:r>
          <w:rPr>
            <w:rFonts w:hint="eastAsia" w:cs="微软雅黑" w:asciiTheme="minorEastAsia" w:hAnsiTheme="minorEastAsia"/>
            <w:sz w:val="24"/>
            <w:lang w:val="zh-TW"/>
          </w:rPr>
          <w:delText>）。</w:delText>
        </w:r>
      </w:del>
      <w:del w:id="146" w:author="Windows 用户" w:date="2026-05-03T19:02:00Z">
        <w:r>
          <w:rPr>
            <w:rFonts w:hint="eastAsia" w:cs="微软雅黑" w:asciiTheme="minorEastAsia" w:hAnsiTheme="minorEastAsia"/>
            <w:sz w:val="24"/>
          </w:rPr>
          <w:delText>化学试剂痕迹试验</w:delText>
        </w:r>
      </w:del>
      <w:del w:id="147" w:author="Windows 用户" w:date="2026-05-03T19:02:00Z">
        <w:r>
          <w:rPr>
            <w:rFonts w:hint="eastAsia" w:cs="微软雅黑" w:asciiTheme="minorEastAsia" w:hAnsiTheme="minorEastAsia"/>
            <w:sz w:val="24"/>
            <w:lang w:val="zh-TW"/>
          </w:rPr>
          <w:delText>：</w:delText>
        </w:r>
      </w:del>
      <w:r>
        <w:rPr>
          <w:rFonts w:hint="eastAsia" w:cs="微软雅黑" w:asciiTheme="minorEastAsia" w:hAnsiTheme="minorEastAsia"/>
          <w:sz w:val="24"/>
        </w:rPr>
        <w:t>试验方法</w:t>
      </w:r>
      <w:r>
        <w:rPr>
          <w:rFonts w:cs="微软雅黑" w:asciiTheme="minorEastAsia" w:hAnsiTheme="minorEastAsia"/>
          <w:sz w:val="24"/>
          <w:lang w:val="zh-TW"/>
        </w:rPr>
        <w:t>SEFA 8M</w:t>
      </w:r>
      <w:r>
        <w:rPr>
          <w:rFonts w:cs="微软雅黑" w:asciiTheme="minorEastAsia" w:hAnsiTheme="minorEastAsia"/>
          <w:sz w:val="24"/>
        </w:rPr>
        <w:t>-2020</w:t>
      </w:r>
      <w:r>
        <w:rPr>
          <w:rFonts w:hint="eastAsia" w:cs="微软雅黑" w:asciiTheme="minorEastAsia" w:hAnsiTheme="minorEastAsia"/>
          <w:sz w:val="24"/>
        </w:rPr>
        <w:t>，</w:t>
      </w:r>
      <w:r>
        <w:rPr>
          <w:rFonts w:hint="eastAsia" w:cs="微软雅黑" w:asciiTheme="minorEastAsia" w:hAnsiTheme="minorEastAsia"/>
          <w:sz w:val="24"/>
          <w:lang w:val="zh-TW"/>
        </w:rPr>
        <w:t>耐指定的</w:t>
      </w:r>
      <w:r>
        <w:rPr>
          <w:rFonts w:cs="微软雅黑" w:asciiTheme="minorEastAsia" w:hAnsiTheme="minorEastAsia"/>
          <w:sz w:val="24"/>
          <w:lang w:val="zh-TW"/>
          <w:rPrChange w:id="148" w:author="Windows 用户" w:date="2026-05-03T19:01:00Z">
            <w:rPr>
              <w:rFonts w:cs="宋体" w:asciiTheme="minorEastAsia" w:hAnsiTheme="minorEastAsia"/>
              <w:sz w:val="24"/>
              <w:lang w:val="zh-TW"/>
            </w:rPr>
          </w:rPrChange>
        </w:rPr>
        <w:t>49</w:t>
      </w:r>
      <w:r>
        <w:rPr>
          <w:rFonts w:hint="eastAsia" w:cs="微软雅黑" w:asciiTheme="minorEastAsia" w:hAnsiTheme="minorEastAsia"/>
          <w:sz w:val="24"/>
          <w:lang w:val="zh-TW"/>
          <w:rPrChange w:id="149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种化学试剂，漆面结果是等级</w:t>
      </w:r>
      <w:r>
        <w:rPr>
          <w:rFonts w:cs="微软雅黑" w:asciiTheme="minorEastAsia" w:hAnsiTheme="minorEastAsia"/>
          <w:sz w:val="24"/>
          <w:lang w:val="zh-TW"/>
          <w:rPrChange w:id="150" w:author="Windows 用户" w:date="2026-05-03T19:01:00Z">
            <w:rPr>
              <w:rFonts w:cs="宋体" w:asciiTheme="minorEastAsia" w:hAnsiTheme="minorEastAsia"/>
              <w:sz w:val="24"/>
              <w:lang w:val="zh-TW"/>
            </w:rPr>
          </w:rPrChange>
        </w:rPr>
        <w:t>3</w:t>
      </w:r>
      <w:r>
        <w:rPr>
          <w:rFonts w:hint="eastAsia" w:cs="微软雅黑" w:asciiTheme="minorEastAsia" w:hAnsiTheme="minorEastAsia"/>
          <w:sz w:val="24"/>
          <w:lang w:val="zh-TW"/>
          <w:rPrChange w:id="151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的情况不应多于</w:t>
      </w:r>
      <w:r>
        <w:rPr>
          <w:rFonts w:cs="微软雅黑" w:asciiTheme="minorEastAsia" w:hAnsiTheme="minorEastAsia"/>
          <w:sz w:val="24"/>
          <w:lang w:val="zh-TW"/>
          <w:rPrChange w:id="152" w:author="Windows 用户" w:date="2026-05-03T19:01:00Z">
            <w:rPr>
              <w:rFonts w:cs="宋体" w:asciiTheme="minorEastAsia" w:hAnsiTheme="minorEastAsia"/>
              <w:sz w:val="24"/>
              <w:lang w:val="zh-TW"/>
            </w:rPr>
          </w:rPrChange>
        </w:rPr>
        <w:t>4</w:t>
      </w:r>
      <w:r>
        <w:rPr>
          <w:rFonts w:hint="eastAsia" w:cs="微软雅黑" w:asciiTheme="minorEastAsia" w:hAnsiTheme="minorEastAsia"/>
          <w:sz w:val="24"/>
          <w:lang w:val="zh-TW"/>
          <w:rPrChange w:id="153" w:author="Windows 用户" w:date="2026-05-03T19:01:00Z">
            <w:rPr>
              <w:rFonts w:hint="eastAsia" w:cs="宋体" w:asciiTheme="minorEastAsia" w:hAnsiTheme="minorEastAsia"/>
              <w:sz w:val="24"/>
              <w:lang w:val="zh-TW"/>
            </w:rPr>
          </w:rPrChange>
        </w:rPr>
        <w:t>个。</w:t>
      </w:r>
    </w:p>
    <w:p w14:paraId="2E3B4BE5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rFonts w:cs="微软雅黑" w:asciiTheme="minorEastAsia" w:hAnsiTheme="minorEastAsia"/>
          <w:sz w:val="24"/>
          <w:lang w:val="zh-TW"/>
        </w:rPr>
        <w:pPrChange w:id="154" w:author="洪婧" w:date="2026-05-15T14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  <w:ins w:id="155" w:author="Windows 用户" w:date="2026-05-03T19:02:00Z">
        <w:r>
          <w:rPr>
            <w:rFonts w:hint="eastAsia" w:cs="微软雅黑" w:asciiTheme="minorEastAsia" w:hAnsiTheme="minorEastAsia"/>
            <w:sz w:val="24"/>
          </w:rPr>
          <w:t>7、</w:t>
        </w:r>
      </w:ins>
      <w:r>
        <w:rPr>
          <w:rFonts w:hint="eastAsia" w:cs="微软雅黑" w:asciiTheme="minorEastAsia" w:hAnsiTheme="minorEastAsia"/>
          <w:sz w:val="24"/>
          <w:lang w:val="zh-TW"/>
        </w:rPr>
        <w:t>所有钣金的表面接缝均应满焊，焊接处均应打磨平整以保持为连续的平滑表面；所有钣金部件不得于安装现场焊接加工</w:t>
      </w:r>
      <w:del w:id="156" w:author="Windows 用户" w:date="2026-05-03T19:02:00Z">
        <w:r>
          <w:rPr>
            <w:rFonts w:hint="eastAsia" w:cs="微软雅黑" w:asciiTheme="minorEastAsia" w:hAnsiTheme="minorEastAsia"/>
            <w:sz w:val="24"/>
            <w:lang w:val="zh-TW"/>
          </w:rPr>
          <w:delText>，以避免破坏表面环氧树脂涂层</w:delText>
        </w:r>
      </w:del>
      <w:r>
        <w:rPr>
          <w:rFonts w:hint="eastAsia" w:cs="微软雅黑" w:asciiTheme="minorEastAsia" w:hAnsiTheme="minorEastAsia"/>
          <w:sz w:val="24"/>
          <w:lang w:val="zh-TW"/>
        </w:rPr>
        <w:t>。</w:t>
      </w:r>
    </w:p>
    <w:p w14:paraId="139B0E30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ins w:id="158" w:author="Windows 用户" w:date="2026-05-03T19:02:00Z"/>
          <w:rFonts w:cs="微软雅黑" w:asciiTheme="minorEastAsia" w:hAnsiTheme="minorEastAsia"/>
          <w:sz w:val="24"/>
        </w:rPr>
        <w:pPrChange w:id="157" w:author="洪婧" w:date="2026-05-15T14:05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ins w:id="159" w:author="Windows 用户" w:date="2026-05-03T19:02:00Z">
        <w:r>
          <w:rPr>
            <w:rFonts w:hint="eastAsia" w:cs="微软雅黑" w:asciiTheme="minorEastAsia" w:hAnsiTheme="minorEastAsia"/>
            <w:sz w:val="24"/>
          </w:rPr>
          <w:t>8、</w:t>
        </w:r>
      </w:ins>
      <w:r>
        <w:rPr>
          <w:rFonts w:hint="eastAsia" w:cs="微软雅黑" w:asciiTheme="minorEastAsia" w:hAnsiTheme="minorEastAsia"/>
          <w:sz w:val="24"/>
          <w:rPrChange w:id="160" w:author="Windows 用户" w:date="2026-05-03T19:02:00Z">
            <w:rPr>
              <w:rFonts w:hint="eastAsia"/>
            </w:rPr>
          </w:rPrChange>
        </w:rPr>
        <w:t>内部顶板上面装有</w:t>
      </w:r>
      <w:r>
        <w:rPr>
          <w:rFonts w:cs="微软雅黑" w:asciiTheme="minorEastAsia" w:hAnsiTheme="minorEastAsia"/>
          <w:sz w:val="24"/>
          <w:rPrChange w:id="161" w:author="Windows 用户" w:date="2026-05-03T19:02:00Z">
            <w:rPr/>
          </w:rPrChange>
        </w:rPr>
        <w:t>LED</w:t>
      </w:r>
      <w:del w:id="162" w:author="h" w:date="2026-05-12T09:30:00Z">
        <w:r>
          <w:rPr>
            <w:rFonts w:hint="eastAsia" w:cs="微软雅黑" w:asciiTheme="minorEastAsia" w:hAnsiTheme="minorEastAsia"/>
            <w:sz w:val="24"/>
            <w:rPrChange w:id="163" w:author="Windows 用户" w:date="2026-05-03T19:02:00Z">
              <w:rPr>
                <w:rFonts w:hint="eastAsia"/>
              </w:rPr>
            </w:rPrChange>
          </w:rPr>
          <w:delText>节能</w:delText>
        </w:r>
      </w:del>
      <w:r>
        <w:rPr>
          <w:rFonts w:hint="eastAsia" w:cs="微软雅黑" w:asciiTheme="minorEastAsia" w:hAnsiTheme="minorEastAsia"/>
          <w:sz w:val="24"/>
          <w:rPrChange w:id="164" w:author="Windows 用户" w:date="2026-05-03T19:02:00Z">
            <w:rPr>
              <w:rFonts w:hint="eastAsia"/>
            </w:rPr>
          </w:rPrChange>
        </w:rPr>
        <w:t>灯</w:t>
      </w:r>
      <w:del w:id="165" w:author="Windows 用户" w:date="2026-05-03T19:02:00Z">
        <w:r>
          <w:rPr>
            <w:rFonts w:hint="eastAsia" w:cs="微软雅黑" w:asciiTheme="minorEastAsia" w:hAnsiTheme="minorEastAsia"/>
            <w:sz w:val="24"/>
            <w:rPrChange w:id="166" w:author="Windows 用户" w:date="2026-05-03T19:02:00Z">
              <w:rPr>
                <w:rFonts w:hint="eastAsia"/>
              </w:rPr>
            </w:rPrChange>
          </w:rPr>
          <w:delText>，无频闪、快速启动类型。</w:delText>
        </w:r>
      </w:del>
      <w:ins w:id="167" w:author="Windows 用户" w:date="2026-05-03T19:02:00Z">
        <w:r>
          <w:rPr>
            <w:rFonts w:hint="eastAsia" w:cs="微软雅黑" w:asciiTheme="minorEastAsia" w:hAnsiTheme="minorEastAsia"/>
            <w:sz w:val="24"/>
          </w:rPr>
          <w:t>。</w:t>
        </w:r>
      </w:ins>
    </w:p>
    <w:bookmarkEnd w:id="4"/>
    <w:p w14:paraId="71328EFB">
      <w:pPr>
        <w:spacing w:line="360" w:lineRule="auto"/>
        <w:rPr>
          <w:ins w:id="168" w:author="Windows 用户" w:date="2026-05-03T19:03:00Z"/>
          <w:rFonts w:cs="宋体" w:asciiTheme="minorEastAsia" w:hAnsiTheme="minorEastAsia"/>
          <w:sz w:val="24"/>
          <w:lang w:val="zh-TW"/>
        </w:rPr>
      </w:pPr>
      <w:ins w:id="169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9、调节门：</w:t>
        </w:r>
      </w:ins>
    </w:p>
    <w:p w14:paraId="149BC7CE">
      <w:pPr>
        <w:spacing w:line="360" w:lineRule="auto"/>
        <w:rPr>
          <w:ins w:id="170" w:author="Windows 用户" w:date="2026-05-03T19:03:00Z"/>
          <w:rFonts w:cs="宋体" w:asciiTheme="minorEastAsia" w:hAnsiTheme="minorEastAsia"/>
          <w:sz w:val="24"/>
          <w:lang w:val="zh-TW"/>
        </w:rPr>
      </w:pPr>
      <w:ins w:id="171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9.1、玻璃：安全夹层玻璃，厚度≥4mm。</w:t>
        </w:r>
      </w:ins>
    </w:p>
    <w:p w14:paraId="00F96222">
      <w:pPr>
        <w:spacing w:line="360" w:lineRule="auto"/>
        <w:rPr>
          <w:ins w:id="172" w:author="Windows 用户" w:date="2026-05-03T19:03:00Z"/>
          <w:rFonts w:cs="宋体" w:asciiTheme="minorEastAsia" w:hAnsiTheme="minorEastAsia"/>
          <w:sz w:val="24"/>
          <w:lang w:val="zh-TW"/>
        </w:rPr>
      </w:pPr>
      <w:ins w:id="173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9.2、调节门拉手：环氧树脂喷涂的金属材料。</w:t>
        </w:r>
      </w:ins>
    </w:p>
    <w:p w14:paraId="4AF006F7">
      <w:pPr>
        <w:spacing w:line="360" w:lineRule="auto"/>
        <w:jc w:val="left"/>
        <w:rPr>
          <w:ins w:id="175" w:author="Windows 用户" w:date="2026-05-03T19:03:00Z"/>
          <w:rFonts w:cs="宋体" w:asciiTheme="minorEastAsia" w:hAnsiTheme="minorEastAsia"/>
          <w:sz w:val="24"/>
          <w:lang w:val="zh-TW"/>
        </w:rPr>
        <w:pPrChange w:id="174" w:author="h" w:date="2026-05-12T09:31:00Z">
          <w:pPr>
            <w:spacing w:line="360" w:lineRule="auto"/>
          </w:pPr>
        </w:pPrChange>
      </w:pPr>
      <w:ins w:id="176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9.3、平衡系统：同步带传动结构，可</w:t>
        </w:r>
      </w:ins>
      <w:ins w:id="177" w:author="Windows 用户" w:date="2026-05-03T19:03:00Z">
        <w:del w:id="178" w:author="h" w:date="2026-05-12T09:30:00Z">
          <w:r>
            <w:rPr>
              <w:rFonts w:cs="宋体" w:asciiTheme="minorEastAsia" w:hAnsiTheme="minorEastAsia"/>
              <w:sz w:val="24"/>
            </w:rPr>
            <w:delText>用一只</w:delText>
          </w:r>
        </w:del>
      </w:ins>
      <w:ins w:id="179" w:author="h" w:date="2026-05-12T09:30:00Z">
        <w:r>
          <w:rPr>
            <w:rFonts w:hint="eastAsia" w:cs="宋体" w:asciiTheme="minorEastAsia" w:hAnsiTheme="minorEastAsia"/>
            <w:sz w:val="24"/>
          </w:rPr>
          <w:t>单</w:t>
        </w:r>
      </w:ins>
      <w:ins w:id="180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手</w:t>
        </w:r>
      </w:ins>
      <w:ins w:id="181" w:author="Windows 用户" w:date="2026-05-03T19:03:00Z">
        <w:del w:id="182" w:author="h" w:date="2026-05-12T09:30:00Z">
          <w:r>
            <w:rPr>
              <w:rFonts w:hint="eastAsia" w:cs="宋体" w:asciiTheme="minorEastAsia" w:hAnsiTheme="minorEastAsia"/>
              <w:sz w:val="24"/>
              <w:lang w:val="zh-TW"/>
            </w:rPr>
            <w:delText>轻松</w:delText>
          </w:r>
        </w:del>
      </w:ins>
      <w:ins w:id="183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操控升、降调节门。</w:t>
        </w:r>
      </w:ins>
    </w:p>
    <w:p w14:paraId="1C2A4AB0">
      <w:pPr>
        <w:spacing w:line="360" w:lineRule="auto"/>
        <w:rPr>
          <w:ins w:id="184" w:author="Windows 用户" w:date="2026-05-03T19:03:00Z"/>
          <w:rFonts w:cs="宋体" w:asciiTheme="minorEastAsia" w:hAnsiTheme="minorEastAsia"/>
          <w:sz w:val="24"/>
          <w:lang w:val="zh-TW"/>
        </w:rPr>
      </w:pPr>
      <w:ins w:id="185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t>9.4、具备防坠落功能，即同步带突然断裂，调节门会停留在最初位置附近。</w:t>
        </w:r>
      </w:ins>
    </w:p>
    <w:p w14:paraId="07E3857B">
      <w:pPr>
        <w:spacing w:line="360" w:lineRule="auto"/>
        <w:rPr>
          <w:ins w:id="186" w:author="Windows 用户" w:date="2026-05-03T19:04:00Z"/>
          <w:rFonts w:cs="宋体" w:asciiTheme="minorEastAsia" w:hAnsiTheme="minorEastAsia"/>
          <w:sz w:val="24"/>
          <w:lang w:val="zh-TW"/>
        </w:rPr>
      </w:pPr>
      <w:ins w:id="187" w:author="Windows 用户" w:date="2026-05-03T19:04:00Z">
        <w:r>
          <w:rPr>
            <w:rFonts w:cs="宋体" w:asciiTheme="minorEastAsia" w:hAnsiTheme="minorEastAsia"/>
            <w:sz w:val="24"/>
            <w:highlight w:val="none"/>
            <w:lang w:val="zh-TW"/>
            <w:rPrChange w:id="188" w:author="h" w:date="2026-05-12T09:30:00Z">
              <w:rPr>
                <w:rFonts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10、</w:t>
        </w:r>
      </w:ins>
      <w:ins w:id="189" w:author="Windows 用户" w:date="2026-05-03T19:04:00Z">
        <w:del w:id="190" w:author="万胜洁宝 李凤超" w:date="2026-05-07T14:29:00Z">
          <w:r>
            <w:rPr>
              <w:rFonts w:cs="宋体" w:asciiTheme="minorEastAsia" w:hAnsiTheme="minorEastAsia"/>
              <w:sz w:val="24"/>
              <w:highlight w:val="none"/>
              <w:lang w:val="zh-TW"/>
              <w:rPrChange w:id="191" w:author="h" w:date="2026-05-12T09:30:00Z">
                <w:rPr>
                  <w:rFonts w:cs="宋体" w:asciiTheme="minorEastAsia" w:hAnsiTheme="minorEastAsia"/>
                  <w:sz w:val="24"/>
                  <w:highlight w:val="yellow"/>
                  <w:lang w:val="zh-TW"/>
                </w:rPr>
              </w:rPrChange>
            </w:rPr>
            <w:delText>补充</w:delText>
          </w:r>
        </w:del>
      </w:ins>
      <w:ins w:id="192" w:author="Windows 用户" w:date="2026-05-03T19:04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193" w:author="h" w:date="2026-05-12T09:30:00Z">
              <w:rPr>
                <w:rFonts w:hint="eastAsia"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通风</w:t>
        </w:r>
      </w:ins>
      <w:ins w:id="194" w:author="h" w:date="2026-05-12T09:30:00Z">
        <w:r>
          <w:rPr>
            <w:rFonts w:hint="eastAsia" w:cs="宋体" w:asciiTheme="minorEastAsia" w:hAnsiTheme="minorEastAsia"/>
            <w:sz w:val="24"/>
            <w:lang w:val="zh-TW"/>
          </w:rPr>
          <w:t>≥</w:t>
        </w:r>
      </w:ins>
      <w:ins w:id="195" w:author="万胜洁宝 李凤超" w:date="2026-05-07T14:29:00Z">
        <w:r>
          <w:rPr>
            <w:rFonts w:cs="宋体" w:asciiTheme="minorEastAsia" w:hAnsiTheme="minorEastAsia"/>
            <w:sz w:val="24"/>
            <w:highlight w:val="none"/>
            <w:lang w:val="zh-TW"/>
            <w:rPrChange w:id="196" w:author="h" w:date="2026-05-12T09:30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2</w:t>
        </w:r>
      </w:ins>
      <w:ins w:id="197" w:author="万胜洁宝 李凤超" w:date="2026-05-07T14:32:00Z">
        <w:r>
          <w:rPr>
            <w:rFonts w:cs="宋体" w:asciiTheme="minorEastAsia" w:hAnsiTheme="minorEastAsia"/>
            <w:sz w:val="24"/>
            <w:highlight w:val="none"/>
            <w:lang w:val="zh-TW"/>
            <w:rPrChange w:id="198" w:author="h" w:date="2026-05-12T09:30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200</w:t>
        </w:r>
      </w:ins>
      <w:ins w:id="199" w:author="万胜洁宝 李凤超" w:date="2026-05-07T14:30:00Z">
        <w:r>
          <w:rPr>
            <w:rFonts w:cs="宋体" w:asciiTheme="minorEastAsia" w:hAnsiTheme="minorEastAsia"/>
            <w:sz w:val="24"/>
            <w:highlight w:val="none"/>
            <w:lang w:val="zh-TW"/>
            <w:rPrChange w:id="200" w:author="h" w:date="2026-05-12T09:30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m³/h</w:t>
        </w:r>
      </w:ins>
      <w:ins w:id="201" w:author="Windows 用户" w:date="2026-05-03T19:04:00Z">
        <w:del w:id="202" w:author="万胜洁宝 李凤超" w:date="2026-05-07T14:29:00Z">
          <w:r>
            <w:rPr>
              <w:rFonts w:hint="eastAsia" w:cs="宋体" w:asciiTheme="minorEastAsia" w:hAnsiTheme="minorEastAsia"/>
              <w:sz w:val="24"/>
              <w:highlight w:val="none"/>
              <w:lang w:val="zh-TW"/>
              <w:rPrChange w:id="203" w:author="h" w:date="2026-05-12T09:30:00Z">
                <w:rPr>
                  <w:rFonts w:hint="eastAsia" w:cs="宋体" w:asciiTheme="minorEastAsia" w:hAnsiTheme="minorEastAsia"/>
                  <w:sz w:val="24"/>
                  <w:highlight w:val="yellow"/>
                  <w:lang w:val="zh-TW"/>
                </w:rPr>
              </w:rPrChange>
            </w:rPr>
            <w:delText>量</w:delText>
          </w:r>
        </w:del>
      </w:ins>
      <w:ins w:id="204" w:author="Windows 用户" w:date="2026-05-03T19:04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205" w:author="h" w:date="2026-05-12T09:30:00Z">
              <w:rPr>
                <w:rFonts w:hint="eastAsia"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、噪音</w:t>
        </w:r>
      </w:ins>
      <w:ins w:id="206" w:author="Windows 用户" w:date="2026-05-03T19:04:00Z">
        <w:del w:id="207" w:author="万胜洁宝 李凤超" w:date="2026-05-07T14:31:00Z">
          <w:r>
            <w:rPr>
              <w:rFonts w:hint="eastAsia" w:cs="宋体" w:asciiTheme="minorEastAsia" w:hAnsiTheme="minorEastAsia"/>
              <w:sz w:val="24"/>
              <w:highlight w:val="none"/>
              <w:lang w:val="zh-TW"/>
              <w:rPrChange w:id="208" w:author="h" w:date="2026-05-12T09:30:00Z">
                <w:rPr>
                  <w:rFonts w:hint="eastAsia" w:cs="宋体" w:asciiTheme="minorEastAsia" w:hAnsiTheme="minorEastAsia"/>
                  <w:sz w:val="24"/>
                  <w:highlight w:val="yellow"/>
                  <w:lang w:val="zh-TW"/>
                </w:rPr>
              </w:rPrChange>
            </w:rPr>
            <w:delText>等参</w:delText>
          </w:r>
        </w:del>
      </w:ins>
      <w:ins w:id="209" w:author="万胜洁宝 李凤超" w:date="2026-05-07T14:31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210" w:author="h" w:date="2026-05-12T09:30:00Z">
              <w:rPr>
                <w:rFonts w:hint="eastAsia" w:cs="宋体" w:asciiTheme="minorEastAsia" w:hAnsiTheme="minorEastAsia"/>
                <w:sz w:val="24"/>
                <w:highlight w:val="yellow"/>
              </w:rPr>
            </w:rPrChange>
          </w:rPr>
          <w:t>≤</w:t>
        </w:r>
      </w:ins>
      <w:ins w:id="211" w:author="万胜洁宝 李凤超" w:date="2026-05-07T14:31:00Z">
        <w:r>
          <w:rPr>
            <w:rFonts w:cs="宋体" w:asciiTheme="minorEastAsia" w:hAnsiTheme="minorEastAsia"/>
            <w:sz w:val="24"/>
            <w:highlight w:val="none"/>
            <w:lang w:val="zh-TW"/>
            <w:rPrChange w:id="212" w:author="h" w:date="2026-05-12T09:30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65dB</w:t>
        </w:r>
      </w:ins>
      <w:ins w:id="213" w:author="h" w:date="2026-05-12T09:31:00Z">
        <w:r>
          <w:rPr>
            <w:rFonts w:hint="eastAsia" w:cs="宋体" w:asciiTheme="minorEastAsia" w:hAnsiTheme="minorEastAsia"/>
            <w:sz w:val="24"/>
            <w:lang w:val="zh-TW"/>
          </w:rPr>
          <w:t>（</w:t>
        </w:r>
      </w:ins>
      <w:ins w:id="214" w:author="h" w:date="2026-05-12T09:31:00Z">
        <w:r>
          <w:rPr>
            <w:rFonts w:hint="eastAsia" w:cs="宋体" w:asciiTheme="minorEastAsia" w:hAnsiTheme="minorEastAsia"/>
            <w:sz w:val="24"/>
          </w:rPr>
          <w:t>A</w:t>
        </w:r>
      </w:ins>
      <w:ins w:id="215" w:author="h" w:date="2026-05-12T09:31:00Z">
        <w:r>
          <w:rPr>
            <w:rFonts w:hint="eastAsia" w:cs="宋体" w:asciiTheme="minorEastAsia" w:hAnsiTheme="minorEastAsia"/>
            <w:sz w:val="24"/>
            <w:lang w:val="zh-TW"/>
          </w:rPr>
          <w:t>）。</w:t>
        </w:r>
      </w:ins>
      <w:ins w:id="216" w:author="Windows 用户" w:date="2026-05-03T19:04:00Z">
        <w:del w:id="217" w:author="万胜洁宝 李凤超" w:date="2026-05-07T14:31:00Z">
          <w:r>
            <w:rPr>
              <w:rFonts w:hint="eastAsia" w:cs="宋体" w:asciiTheme="minorEastAsia" w:hAnsiTheme="minorEastAsia"/>
              <w:sz w:val="24"/>
              <w:highlight w:val="yellow"/>
              <w:lang w:val="zh-TW"/>
            </w:rPr>
            <w:delText>数</w:delText>
          </w:r>
        </w:del>
      </w:ins>
    </w:p>
    <w:p w14:paraId="3D2B8118">
      <w:pPr>
        <w:spacing w:line="360" w:lineRule="auto"/>
        <w:rPr>
          <w:ins w:id="218" w:author="Windows 用户" w:date="2026-05-03T19:04:00Z"/>
          <w:rFonts w:cs="宋体" w:asciiTheme="minorEastAsia" w:hAnsiTheme="minorEastAsia"/>
          <w:sz w:val="24"/>
          <w:lang w:val="zh-TW"/>
        </w:rPr>
      </w:pPr>
      <w:ins w:id="219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11、工作条件：</w:t>
        </w:r>
      </w:ins>
    </w:p>
    <w:p w14:paraId="5D16FE8A">
      <w:pPr>
        <w:spacing w:line="360" w:lineRule="auto"/>
        <w:rPr>
          <w:ins w:id="220" w:author="Windows 用户" w:date="2026-05-03T19:04:00Z"/>
          <w:rFonts w:cs="宋体" w:asciiTheme="minorEastAsia" w:hAnsiTheme="minorEastAsia"/>
          <w:sz w:val="24"/>
          <w:lang w:val="zh-TW"/>
        </w:rPr>
      </w:pPr>
      <w:ins w:id="221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 xml:space="preserve">11.1、电源：AC </w:t>
        </w:r>
      </w:ins>
      <w:ins w:id="222" w:author="Windows 用户" w:date="2026-05-03T19:04:00Z">
        <w:r>
          <w:rPr>
            <w:rFonts w:cs="宋体" w:asciiTheme="minorEastAsia" w:hAnsiTheme="minorEastAsia"/>
            <w:sz w:val="24"/>
            <w:lang w:val="zh-TW"/>
          </w:rPr>
          <w:t>220V</w:t>
        </w:r>
      </w:ins>
      <w:ins w:id="223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±10%，50±2</w:t>
        </w:r>
      </w:ins>
      <w:r>
        <w:rPr>
          <w:rFonts w:hint="eastAsia" w:cs="宋体" w:asciiTheme="minorEastAsia" w:hAnsiTheme="minorEastAsia"/>
          <w:sz w:val="24"/>
          <w:lang w:val="zh-TW"/>
        </w:rPr>
        <w:t xml:space="preserve"> </w:t>
      </w:r>
      <w:ins w:id="224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Hz。</w:t>
        </w:r>
      </w:ins>
      <w:ins w:id="225" w:author="Windows 用户" w:date="2026-05-03T19:04:00Z">
        <w:r>
          <w:rPr>
            <w:rFonts w:cs="宋体" w:asciiTheme="minorEastAsia" w:hAnsiTheme="minorEastAsia"/>
            <w:sz w:val="24"/>
            <w:lang w:val="zh-TW"/>
          </w:rPr>
          <w:br w:type="textWrapping"/>
        </w:r>
      </w:ins>
      <w:ins w:id="226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11.2、工作环境湿度</w:t>
        </w:r>
      </w:ins>
      <w:r>
        <w:rPr>
          <w:rFonts w:hint="eastAsia" w:cs="宋体" w:asciiTheme="minorEastAsia" w:hAnsiTheme="minorEastAsia"/>
          <w:sz w:val="24"/>
          <w:lang w:val="zh-TW"/>
        </w:rPr>
        <w:t>范围</w:t>
      </w:r>
      <w:ins w:id="227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ins w:id="228" w:author="Windows 用户" w:date="2026-05-03T19:04:00Z">
        <w:r>
          <w:rPr>
            <w:rFonts w:cs="宋体" w:asciiTheme="minorEastAsia" w:hAnsiTheme="minorEastAsia"/>
            <w:sz w:val="24"/>
            <w:lang w:val="zh-TW"/>
          </w:rPr>
          <w:t>40%</w:t>
        </w:r>
      </w:ins>
      <w:ins w:id="229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～</w:t>
        </w:r>
      </w:ins>
      <w:ins w:id="230" w:author="Windows 用户" w:date="2026-05-03T19:04:00Z">
        <w:r>
          <w:rPr>
            <w:rFonts w:cs="宋体" w:asciiTheme="minorEastAsia" w:hAnsiTheme="minorEastAsia"/>
            <w:sz w:val="24"/>
            <w:lang w:val="zh-TW"/>
          </w:rPr>
          <w:t>60%</w:t>
        </w:r>
      </w:ins>
      <w:ins w:id="231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</w:p>
    <w:p w14:paraId="2496CD7F">
      <w:pPr>
        <w:numPr>
          <w:ilvl w:val="0"/>
          <w:numId w:val="0"/>
        </w:numPr>
        <w:spacing w:line="360" w:lineRule="auto"/>
        <w:ind w:left="0" w:firstLine="0"/>
        <w:rPr>
          <w:del w:id="233" w:author="Windows 用户" w:date="2026-05-03T19:03:00Z"/>
          <w:rFonts w:cs="宋体" w:asciiTheme="minorEastAsia" w:hAnsiTheme="minorEastAsia"/>
          <w:sz w:val="24"/>
        </w:rPr>
        <w:pPrChange w:id="232" w:author="Windows 用户" w:date="2026-05-03T19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  <w:ins w:id="234" w:author="Windows 用户" w:date="2026-05-03T19:05:00Z">
        <w:r>
          <w:rPr>
            <w:rFonts w:hint="eastAsia" w:cs="宋体" w:asciiTheme="minorEastAsia" w:hAnsiTheme="minorEastAsia"/>
            <w:sz w:val="24"/>
          </w:rPr>
          <w:t>二、主要配置</w:t>
        </w:r>
      </w:ins>
    </w:p>
    <w:p w14:paraId="1EB4A0C0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236" w:author="Windows 用户" w:date="2026-05-03T19:03:00Z"/>
          <w:rFonts w:cs="宋体" w:asciiTheme="minorEastAsia" w:hAnsiTheme="minorEastAsia"/>
          <w:sz w:val="24"/>
        </w:rPr>
        <w:pPrChange w:id="235" w:author="Windows 用户" w:date="2026-05-03T19:05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del w:id="237" w:author="Windows 用户" w:date="2026-05-03T19:03:00Z">
        <w:r>
          <w:rPr>
            <w:rFonts w:hint="eastAsia" w:cs="宋体" w:asciiTheme="minorEastAsia" w:hAnsiTheme="minorEastAsia"/>
            <w:sz w:val="24"/>
          </w:rPr>
          <w:delText>调节门玻璃采用不低于2+2mm厚的安全夹层玻璃，调节门拉手和调节门同宽，为减小进风阻力，使气流顺畅进入通风柜内，调节门拉手使用专用型材经环氧树脂喷涂的金属材料制成。</w:delText>
        </w:r>
      </w:del>
    </w:p>
    <w:p w14:paraId="7AF5CEE9">
      <w:pPr>
        <w:numPr>
          <w:ilvl w:val="0"/>
          <w:numId w:val="0"/>
        </w:numPr>
        <w:spacing w:line="360" w:lineRule="auto"/>
        <w:ind w:left="0" w:firstLine="0"/>
        <w:rPr>
          <w:del w:id="239" w:author="Windows 用户" w:date="2026-05-03T19:03:00Z"/>
          <w:rFonts w:cs="宋体" w:asciiTheme="minorEastAsia" w:hAnsiTheme="minorEastAsia"/>
          <w:sz w:val="24"/>
        </w:rPr>
        <w:pPrChange w:id="238" w:author="Windows 用户" w:date="2026-05-03T19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  <w:del w:id="240" w:author="Windows 用户" w:date="2026-05-03T19:03:00Z">
        <w:r>
          <w:rPr>
            <w:rFonts w:hint="eastAsia" w:cs="宋体" w:asciiTheme="minorEastAsia" w:hAnsiTheme="minorEastAsia"/>
            <w:sz w:val="24"/>
          </w:rPr>
          <w:delText>#</w:delText>
        </w:r>
      </w:del>
      <w:del w:id="241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delText>平衡系统使用同步带传动结构，可以保证调节门不倾斜，并且可用一只手轻松操控升、降调节门，采用进口品牌高强度钢丝芯聚氨酯同步带，具有低噪声高性能和足够的承重能力并保证防腐蚀。</w:delText>
        </w:r>
      </w:del>
    </w:p>
    <w:p w14:paraId="5D3FB8C8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243" w:author="Windows 用户" w:date="2026-05-03T19:03:00Z"/>
          <w:rFonts w:cs="宋体" w:asciiTheme="minorEastAsia" w:hAnsiTheme="minorEastAsia"/>
          <w:sz w:val="24"/>
        </w:rPr>
        <w:pPrChange w:id="242" w:author="Windows 用户" w:date="2026-05-03T19:05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del w:id="244" w:author="Windows 用户" w:date="2026-05-03T19:03:00Z">
        <w:r>
          <w:rPr>
            <w:rFonts w:hint="eastAsia" w:cs="宋体" w:asciiTheme="minorEastAsia" w:hAnsiTheme="minorEastAsia"/>
            <w:sz w:val="24"/>
          </w:rPr>
          <w:delText>#同步带</w:delText>
        </w:r>
      </w:del>
      <w:del w:id="245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delText>能达到如下性能：</w:delText>
        </w:r>
      </w:del>
      <w:del w:id="246" w:author="Windows 用户" w:date="2026-05-03T19:03:00Z">
        <w:r>
          <w:rPr>
            <w:rFonts w:hint="eastAsia" w:cs="宋体" w:asciiTheme="minorEastAsia" w:hAnsiTheme="minorEastAsia"/>
            <w:sz w:val="24"/>
          </w:rPr>
          <w:delText>提供第三方检测机构出具的合格检测报告复印件并加盖厂家公章</w:delText>
        </w:r>
      </w:del>
    </w:p>
    <w:p w14:paraId="51C7E2C8">
      <w:pPr>
        <w:pStyle w:val="12"/>
        <w:spacing w:line="360" w:lineRule="auto"/>
        <w:ind w:firstLine="0" w:firstLineChars="0"/>
        <w:rPr>
          <w:del w:id="247" w:author="Windows 用户" w:date="2026-05-03T19:03:00Z"/>
          <w:rFonts w:cs="宋体" w:asciiTheme="minorEastAsia" w:hAnsiTheme="minorEastAsia"/>
          <w:sz w:val="24"/>
        </w:rPr>
      </w:pPr>
      <w:del w:id="248" w:author="Windows 用户" w:date="2026-05-03T19:03:00Z">
        <w:r>
          <w:rPr>
            <w:rFonts w:hint="eastAsia" w:cs="宋体" w:asciiTheme="minorEastAsia" w:hAnsiTheme="minorEastAsia"/>
            <w:sz w:val="24"/>
          </w:rPr>
          <w:delText>10.1拉伸强度N/mm≥160；</w:delText>
        </w:r>
      </w:del>
    </w:p>
    <w:p w14:paraId="1CB1350D">
      <w:pPr>
        <w:pStyle w:val="12"/>
        <w:spacing w:line="360" w:lineRule="auto"/>
        <w:ind w:firstLine="0" w:firstLineChars="0"/>
        <w:rPr>
          <w:del w:id="249" w:author="Windows 用户" w:date="2026-05-03T19:03:00Z"/>
          <w:rFonts w:cs="宋体" w:asciiTheme="minorEastAsia" w:hAnsiTheme="minorEastAsia"/>
          <w:sz w:val="24"/>
        </w:rPr>
      </w:pPr>
      <w:del w:id="250" w:author="Windows 用户" w:date="2026-05-03T19:03:00Z">
        <w:r>
          <w:rPr>
            <w:rFonts w:hint="eastAsia" w:cs="宋体" w:asciiTheme="minorEastAsia" w:hAnsiTheme="minorEastAsia"/>
            <w:sz w:val="24"/>
          </w:rPr>
          <w:delText>10.2齿体剪切强度N/mm≥50；</w:delText>
        </w:r>
      </w:del>
    </w:p>
    <w:p w14:paraId="220015C4">
      <w:pPr>
        <w:pStyle w:val="12"/>
        <w:spacing w:line="360" w:lineRule="auto"/>
        <w:ind w:firstLine="0" w:firstLineChars="0"/>
        <w:rPr>
          <w:del w:id="251" w:author="Windows 用户" w:date="2026-05-03T19:03:00Z"/>
          <w:rFonts w:cs="宋体" w:asciiTheme="minorEastAsia" w:hAnsiTheme="minorEastAsia"/>
          <w:sz w:val="24"/>
        </w:rPr>
      </w:pPr>
      <w:del w:id="252" w:author="Windows 用户" w:date="2026-05-03T19:03:00Z">
        <w:r>
          <w:rPr>
            <w:rFonts w:hint="eastAsia" w:cs="宋体" w:asciiTheme="minorEastAsia" w:hAnsiTheme="minorEastAsia"/>
            <w:sz w:val="24"/>
          </w:rPr>
          <w:delText>10.3齿体剪切强度(100℃x70h耐油性后)，N/mm≥50；</w:delText>
        </w:r>
      </w:del>
    </w:p>
    <w:p w14:paraId="3FBE4DC1">
      <w:pPr>
        <w:pStyle w:val="12"/>
        <w:spacing w:line="360" w:lineRule="auto"/>
        <w:ind w:firstLine="0" w:firstLineChars="0"/>
        <w:rPr>
          <w:del w:id="253" w:author="Windows 用户" w:date="2026-05-03T19:03:00Z"/>
          <w:rFonts w:cs="宋体" w:asciiTheme="minorEastAsia" w:hAnsiTheme="minorEastAsia"/>
          <w:sz w:val="24"/>
        </w:rPr>
      </w:pPr>
      <w:del w:id="254" w:author="Windows 用户" w:date="2026-05-03T19:03:00Z">
        <w:r>
          <w:rPr>
            <w:rFonts w:hint="eastAsia" w:cs="宋体" w:asciiTheme="minorEastAsia" w:hAnsiTheme="minorEastAsia"/>
            <w:sz w:val="24"/>
          </w:rPr>
          <w:delText>10.4拉伸强度(100℃(沸水)x3h,(25士5)℃(水)x30min耐水后)，N/mm≥160。</w:delText>
        </w:r>
      </w:del>
    </w:p>
    <w:p w14:paraId="101DCA78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256" w:author="Windows 用户" w:date="2026-05-03T19:03:00Z"/>
          <w:rFonts w:cs="宋体" w:asciiTheme="minorEastAsia" w:hAnsiTheme="minorEastAsia"/>
          <w:sz w:val="24"/>
          <w:lang w:val="zh-TW"/>
        </w:rPr>
        <w:pPrChange w:id="255" w:author="Windows 用户" w:date="2026-05-03T19:05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del w:id="257" w:author="Windows 用户" w:date="2026-05-03T19:03:00Z">
        <w:r>
          <w:rPr>
            <w:rFonts w:hint="eastAsia" w:cs="宋体" w:asciiTheme="minorEastAsia" w:hAnsiTheme="minorEastAsia"/>
            <w:sz w:val="24"/>
          </w:rPr>
          <w:delText>#</w:delText>
        </w:r>
      </w:del>
      <w:del w:id="258" w:author="Windows 用户" w:date="2026-05-03T19:03:00Z">
        <w:r>
          <w:rPr>
            <w:rFonts w:hint="eastAsia" w:cs="宋体" w:asciiTheme="minorEastAsia" w:hAnsiTheme="minorEastAsia"/>
            <w:sz w:val="24"/>
            <w:lang w:val="zh-TW"/>
          </w:rPr>
          <w:delText>调节门配置防坠落功能，即同步带突然断裂，调节门也会停留在最初位置附近，防止调节门急速坠落发生意外事故。</w:delText>
        </w:r>
      </w:del>
    </w:p>
    <w:p w14:paraId="6AC0B537">
      <w:pPr>
        <w:pStyle w:val="12"/>
        <w:numPr>
          <w:ilvl w:val="0"/>
          <w:numId w:val="0"/>
        </w:numPr>
        <w:spacing w:line="360" w:lineRule="auto"/>
        <w:ind w:left="0" w:firstLine="0" w:firstLineChars="0"/>
        <w:rPr>
          <w:del w:id="260" w:author="Windows 用户" w:date="2026-05-03T19:03:00Z"/>
          <w:rFonts w:cs="宋体" w:asciiTheme="minorEastAsia" w:hAnsiTheme="minorEastAsia"/>
          <w:sz w:val="24"/>
        </w:rPr>
        <w:pPrChange w:id="259" w:author="Windows 用户" w:date="2026-05-03T19:05:00Z">
          <w:pPr>
            <w:pStyle w:val="12"/>
            <w:numPr>
              <w:ilvl w:val="0"/>
              <w:numId w:val="2"/>
            </w:numPr>
            <w:spacing w:line="360" w:lineRule="auto"/>
            <w:ind w:left="420" w:hanging="420" w:firstLineChars="0"/>
          </w:pPr>
        </w:pPrChange>
      </w:pPr>
      <w:del w:id="261" w:author="Windows 用户" w:date="2026-05-03T19:03:00Z">
        <w:r>
          <w:rPr>
            <w:rFonts w:hint="eastAsia" w:cs="宋体" w:asciiTheme="minorEastAsia" w:hAnsiTheme="minorEastAsia"/>
            <w:sz w:val="24"/>
          </w:rPr>
          <w:delText>#操作通风柜视窗从完全关闭位置至完全打开位置，然后返回至完全关闭位置。以不超过每分钟10次的速率操作该移动动作50000次。通风柜应没有功能性或结构性损坏，视窗操作应顺畅无阻滞。（提供第三方检测机构出具的合格检测报告复印件并加盖厂家公章）</w:delText>
        </w:r>
      </w:del>
    </w:p>
    <w:p w14:paraId="5F783777">
      <w:pPr>
        <w:numPr>
          <w:ilvl w:val="0"/>
          <w:numId w:val="0"/>
        </w:numPr>
        <w:spacing w:line="360" w:lineRule="auto"/>
        <w:ind w:left="0" w:firstLine="0"/>
        <w:rPr>
          <w:del w:id="263" w:author="Windows 用户" w:date="2026-05-03T19:04:00Z"/>
          <w:rFonts w:asciiTheme="minorEastAsia" w:hAnsiTheme="minorEastAsia"/>
          <w:sz w:val="24"/>
        </w:rPr>
        <w:pPrChange w:id="262" w:author="Windows 用户" w:date="2026-05-03T19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  <w:del w:id="264" w:author="Windows 用户" w:date="2026-05-03T19:04:00Z">
        <w:r>
          <w:rPr>
            <w:rFonts w:hint="eastAsia" w:cs="宋体" w:asciiTheme="minorEastAsia" w:hAnsiTheme="minorEastAsia"/>
            <w:sz w:val="24"/>
          </w:rPr>
          <w:delText>#通</w:delText>
        </w:r>
      </w:del>
      <w:del w:id="265" w:author="Windows 用户" w:date="2026-05-03T19:04:00Z">
        <w:r>
          <w:rPr>
            <w:rFonts w:hint="eastAsia" w:cs="宋体" w:asciiTheme="minorEastAsia" w:hAnsiTheme="minorEastAsia"/>
            <w:sz w:val="24"/>
            <w:lang w:val="zh-TW"/>
          </w:rPr>
          <w:delText>风柜具有绿色建筑节能推荐产品证书。</w:delText>
        </w:r>
      </w:del>
      <w:ins w:id="266" w:author="Windows 用户" w:date="2026-05-03T18:58:00Z">
        <w:del w:id="267" w:author="Windows 用户" w:date="2026-05-03T19:04:00Z">
          <w:r>
            <w:rPr>
              <w:rFonts w:hint="eastAsia" w:cs="微软雅黑" w:asciiTheme="minorEastAsia" w:hAnsiTheme="minorEastAsia"/>
              <w:sz w:val="24"/>
            </w:rPr>
            <w:delText>运行环境</w:delText>
          </w:r>
        </w:del>
      </w:ins>
    </w:p>
    <w:p w14:paraId="693EE856">
      <w:pPr>
        <w:spacing w:line="360" w:lineRule="auto"/>
        <w:rPr>
          <w:del w:id="268" w:author="Windows 用户" w:date="2026-05-03T19:04:00Z"/>
          <w:rFonts w:asciiTheme="minorEastAsia" w:hAnsiTheme="minorEastAsia"/>
          <w:sz w:val="24"/>
        </w:rPr>
      </w:pPr>
      <w:ins w:id="269" w:author="Windows 用户" w:date="2026-05-03T18:58:00Z">
        <w:del w:id="270" w:author="Windows 用户" w:date="2026-05-03T19:04:00Z">
          <w:r>
            <w:rPr>
              <w:rFonts w:hint="eastAsia" w:asciiTheme="minorEastAsia" w:hAnsiTheme="minorEastAsia"/>
              <w:sz w:val="24"/>
            </w:rPr>
            <w:delText>工作电压：220V</w:delText>
          </w:r>
        </w:del>
      </w:ins>
      <w:ins w:id="271" w:author="Windows 用户" w:date="2026-05-03T18:58:00Z">
        <w:del w:id="272" w:author="Windows 用户" w:date="2026-05-03T19:04:00Z">
          <w:r>
            <w:rPr>
              <w:rFonts w:hint="eastAsia" w:asciiTheme="minorEastAsia" w:hAnsiTheme="minorEastAsia"/>
              <w:sz w:val="24"/>
            </w:rPr>
            <w:br w:type="textWrapping"/>
          </w:r>
        </w:del>
      </w:ins>
      <w:ins w:id="273" w:author="Windows 用户" w:date="2026-05-03T18:58:00Z">
        <w:del w:id="274" w:author="Windows 用户" w:date="2026-05-03T19:04:00Z">
          <w:r>
            <w:rPr>
              <w:rFonts w:hint="eastAsia" w:asciiTheme="minorEastAsia" w:hAnsiTheme="minorEastAsia"/>
              <w:sz w:val="24"/>
            </w:rPr>
            <w:delText>温度：室温</w:delText>
          </w:r>
        </w:del>
      </w:ins>
      <w:ins w:id="275" w:author="Windows 用户" w:date="2026-05-03T18:58:00Z">
        <w:del w:id="276" w:author="Windows 用户" w:date="2026-05-03T19:04:00Z">
          <w:r>
            <w:rPr>
              <w:rFonts w:hint="eastAsia" w:asciiTheme="minorEastAsia" w:hAnsiTheme="minorEastAsia"/>
              <w:sz w:val="24"/>
            </w:rPr>
            <w:br w:type="textWrapping"/>
          </w:r>
        </w:del>
      </w:ins>
      <w:ins w:id="277" w:author="Windows 用户" w:date="2026-05-03T18:58:00Z">
        <w:del w:id="278" w:author="Windows 用户" w:date="2026-05-03T19:04:00Z">
          <w:r>
            <w:rPr>
              <w:rFonts w:hint="eastAsia" w:asciiTheme="minorEastAsia" w:hAnsiTheme="minorEastAsia"/>
              <w:sz w:val="24"/>
            </w:rPr>
            <w:delText>湿度：40%-60%</w:delText>
          </w:r>
        </w:del>
      </w:ins>
    </w:p>
    <w:p w14:paraId="64936504">
      <w:pPr>
        <w:numPr>
          <w:ilvl w:val="0"/>
          <w:numId w:val="0"/>
        </w:numPr>
        <w:spacing w:line="360" w:lineRule="auto"/>
        <w:ind w:left="0" w:firstLine="0"/>
        <w:rPr>
          <w:rFonts w:cs="宋体" w:asciiTheme="minorEastAsia" w:hAnsiTheme="minorEastAsia"/>
          <w:sz w:val="24"/>
        </w:rPr>
        <w:pPrChange w:id="279" w:author="Windows 用户" w:date="2026-05-03T19:05:00Z">
          <w:pPr>
            <w:numPr>
              <w:ilvl w:val="0"/>
              <w:numId w:val="2"/>
            </w:numPr>
            <w:spacing w:line="360" w:lineRule="auto"/>
            <w:ind w:left="420" w:hanging="420"/>
          </w:pPr>
        </w:pPrChange>
      </w:pPr>
    </w:p>
    <w:p w14:paraId="567ED800">
      <w:pPr>
        <w:numPr>
          <w:ilvl w:val="0"/>
          <w:numId w:val="0"/>
        </w:numPr>
        <w:tabs>
          <w:tab w:val="left" w:pos="312"/>
        </w:tabs>
        <w:spacing w:line="360" w:lineRule="auto"/>
        <w:rPr>
          <w:rFonts w:cs="微软雅黑" w:asciiTheme="minorEastAsia" w:hAnsiTheme="minorEastAsia"/>
          <w:bCs/>
          <w:sz w:val="24"/>
        </w:rPr>
        <w:pPrChange w:id="280" w:author="Windows 用户" w:date="2026-05-03T19:05:00Z">
          <w:pPr>
            <w:numPr>
              <w:ilvl w:val="0"/>
              <w:numId w:val="3"/>
            </w:numPr>
            <w:spacing w:line="360" w:lineRule="auto"/>
          </w:pPr>
        </w:pPrChange>
      </w:pPr>
      <w:del w:id="281" w:author="Windows 用户" w:date="2026-05-03T19:05:00Z">
        <w:bookmarkStart w:id="2" w:name="OLE_LINK5"/>
        <w:bookmarkStart w:id="3" w:name="OLE_LINK4"/>
        <w:r>
          <w:rPr>
            <w:rFonts w:hint="eastAsia" w:cs="微软雅黑" w:asciiTheme="minorEastAsia" w:hAnsiTheme="minorEastAsia"/>
            <w:bCs/>
            <w:sz w:val="24"/>
          </w:rPr>
          <w:delText>配置清单</w:delText>
        </w:r>
      </w:del>
      <w:ins w:id="282" w:author="Windows 用户" w:date="2026-05-03T19:05:00Z">
        <w:r>
          <w:rPr>
            <w:rFonts w:hint="eastAsia" w:cs="微软雅黑" w:asciiTheme="minorEastAsia" w:hAnsiTheme="minorEastAsia"/>
            <w:bCs/>
            <w:sz w:val="24"/>
          </w:rPr>
          <w:t>1、主机：1台。</w:t>
        </w:r>
      </w:ins>
    </w:p>
    <w:p w14:paraId="2440486A">
      <w:pPr>
        <w:spacing w:line="360" w:lineRule="auto"/>
        <w:rPr>
          <w:rFonts w:cs="宋体" w:asciiTheme="minorEastAsia" w:hAnsiTheme="minorEastAsia"/>
          <w:sz w:val="24"/>
        </w:rPr>
      </w:pPr>
      <w:del w:id="283" w:author="Windows 用户" w:date="2026-05-03T19:05:00Z">
        <w:r>
          <w:rPr>
            <w:rFonts w:hint="eastAsia" w:cs="宋体" w:asciiTheme="minorEastAsia" w:hAnsiTheme="minorEastAsia"/>
            <w:sz w:val="24"/>
          </w:rPr>
          <w:delText>3.1</w:delText>
        </w:r>
      </w:del>
      <w:ins w:id="284" w:author="Windows 用户" w:date="2026-05-03T19:05:00Z">
        <w:r>
          <w:rPr>
            <w:rFonts w:hint="eastAsia" w:cs="宋体" w:asciiTheme="minorEastAsia" w:hAnsiTheme="minorEastAsia"/>
            <w:sz w:val="24"/>
          </w:rPr>
          <w:t>2</w:t>
        </w:r>
      </w:ins>
      <w:r>
        <w:rPr>
          <w:rFonts w:hint="eastAsia" w:cs="宋体" w:asciiTheme="minorEastAsia" w:hAnsiTheme="minorEastAsia"/>
          <w:sz w:val="24"/>
        </w:rPr>
        <w:t>、通</w:t>
      </w:r>
      <w:bookmarkEnd w:id="2"/>
      <w:bookmarkEnd w:id="3"/>
      <w:r>
        <w:rPr>
          <w:rFonts w:hint="eastAsia" w:cs="宋体" w:asciiTheme="minorEastAsia" w:hAnsiTheme="minorEastAsia"/>
          <w:sz w:val="24"/>
        </w:rPr>
        <w:t>风管道</w:t>
      </w:r>
      <w:del w:id="285" w:author="Windows 用户" w:date="2026-05-03T19:05:00Z">
        <w:r>
          <w:rPr>
            <w:rFonts w:hint="eastAsia" w:cs="宋体" w:asciiTheme="minorEastAsia" w:hAnsiTheme="minorEastAsia"/>
            <w:sz w:val="24"/>
          </w:rPr>
          <w:delText>一</w:delText>
        </w:r>
      </w:del>
      <w:ins w:id="286" w:author="Windows 用户" w:date="2026-05-03T19:05:00Z">
        <w:r>
          <w:rPr>
            <w:rFonts w:hint="eastAsia" w:cs="宋体" w:asciiTheme="minorEastAsia" w:hAnsiTheme="minorEastAsia"/>
            <w:sz w:val="24"/>
          </w:rPr>
          <w:t>：</w:t>
        </w:r>
      </w:ins>
      <w:r>
        <w:rPr>
          <w:rFonts w:hint="eastAsia" w:cs="宋体" w:asciiTheme="minorEastAsia" w:hAnsiTheme="minorEastAsia"/>
          <w:sz w:val="24"/>
        </w:rPr>
        <w:t>套</w:t>
      </w:r>
      <w:ins w:id="287" w:author="Windows 用户" w:date="2026-05-03T19:05:00Z">
        <w:r>
          <w:rPr>
            <w:rFonts w:hint="eastAsia" w:cs="宋体" w:asciiTheme="minorEastAsia" w:hAnsiTheme="minorEastAsia"/>
            <w:sz w:val="24"/>
          </w:rPr>
          <w:t>。</w:t>
        </w:r>
      </w:ins>
    </w:p>
    <w:p w14:paraId="77A8306C">
      <w:pPr>
        <w:spacing w:line="360" w:lineRule="auto"/>
        <w:rPr>
          <w:rFonts w:cs="宋体" w:asciiTheme="minorEastAsia" w:hAnsiTheme="minorEastAsia"/>
          <w:sz w:val="24"/>
        </w:rPr>
      </w:pPr>
      <w:ins w:id="288" w:author="Windows 用户" w:date="2026-05-03T19:05:00Z">
        <w:r>
          <w:rPr>
            <w:rFonts w:hint="eastAsia" w:cs="宋体" w:asciiTheme="minorEastAsia" w:hAnsiTheme="minorEastAsia"/>
            <w:sz w:val="24"/>
          </w:rPr>
          <w:t>3、</w:t>
        </w:r>
      </w:ins>
      <w:del w:id="289" w:author="Windows 用户" w:date="2026-05-03T19:05:00Z">
        <w:r>
          <w:rPr>
            <w:rFonts w:hint="eastAsia" w:cs="宋体" w:asciiTheme="minorEastAsia" w:hAnsiTheme="minorEastAsia"/>
            <w:sz w:val="24"/>
          </w:rPr>
          <w:delText>3.2、</w:delText>
        </w:r>
      </w:del>
      <w:r>
        <w:rPr>
          <w:rFonts w:hint="eastAsia" w:cs="宋体" w:asciiTheme="minorEastAsia" w:hAnsiTheme="minorEastAsia"/>
          <w:sz w:val="24"/>
        </w:rPr>
        <w:t>配电线路</w:t>
      </w:r>
      <w:del w:id="290" w:author="Windows 用户" w:date="2026-05-03T19:05:00Z">
        <w:r>
          <w:rPr>
            <w:rFonts w:hint="eastAsia" w:cs="宋体" w:asciiTheme="minorEastAsia" w:hAnsiTheme="minorEastAsia"/>
            <w:sz w:val="24"/>
          </w:rPr>
          <w:delText>一</w:delText>
        </w:r>
      </w:del>
      <w:ins w:id="291" w:author="Windows 用户" w:date="2026-05-03T19:05:00Z">
        <w:r>
          <w:rPr>
            <w:rFonts w:hint="eastAsia" w:cs="宋体" w:asciiTheme="minorEastAsia" w:hAnsiTheme="minorEastAsia"/>
            <w:sz w:val="24"/>
          </w:rPr>
          <w:t>：1</w:t>
        </w:r>
      </w:ins>
      <w:r>
        <w:rPr>
          <w:rFonts w:hint="eastAsia" w:cs="宋体" w:asciiTheme="minorEastAsia" w:hAnsiTheme="minorEastAsia"/>
          <w:sz w:val="24"/>
        </w:rPr>
        <w:t>套</w:t>
      </w:r>
      <w:ins w:id="292" w:author="Windows 用户" w:date="2026-05-03T19:05:00Z">
        <w:r>
          <w:rPr>
            <w:rFonts w:hint="eastAsia" w:cs="宋体" w:asciiTheme="minorEastAsia" w:hAnsiTheme="minorEastAsia"/>
            <w:sz w:val="24"/>
          </w:rPr>
          <w:t>。</w:t>
        </w:r>
      </w:ins>
    </w:p>
    <w:p w14:paraId="4D26A7AF">
      <w:pPr>
        <w:autoSpaceDE w:val="0"/>
        <w:autoSpaceDN w:val="0"/>
        <w:spacing w:line="360" w:lineRule="auto"/>
        <w:rPr>
          <w:rFonts w:cs="微软雅黑" w:asciiTheme="minorEastAsia" w:hAnsiTheme="minorEastAsia"/>
          <w:bCs/>
          <w:sz w:val="24"/>
        </w:rPr>
      </w:pPr>
      <w:del w:id="293" w:author="Windows 用户" w:date="2026-05-03T19:05:00Z">
        <w:r>
          <w:rPr>
            <w:rFonts w:hint="eastAsia" w:cs="微软雅黑" w:asciiTheme="minorEastAsia" w:hAnsiTheme="minorEastAsia"/>
            <w:bCs/>
            <w:sz w:val="24"/>
          </w:rPr>
          <w:delText>4.</w:delText>
        </w:r>
      </w:del>
      <w:ins w:id="294" w:author="Windows 用户" w:date="2026-05-03T19:05:00Z">
        <w:r>
          <w:rPr>
            <w:rFonts w:hint="eastAsia" w:cs="微软雅黑" w:asciiTheme="minorEastAsia" w:hAnsiTheme="minorEastAsia"/>
            <w:bCs/>
            <w:sz w:val="24"/>
          </w:rPr>
          <w:t>三、</w:t>
        </w:r>
      </w:ins>
      <w:r>
        <w:rPr>
          <w:rFonts w:hint="eastAsia" w:cs="微软雅黑" w:asciiTheme="minorEastAsia" w:hAnsiTheme="minorEastAsia"/>
          <w:bCs/>
          <w:sz w:val="24"/>
        </w:rPr>
        <w:t>技术资料</w:t>
      </w:r>
    </w:p>
    <w:p w14:paraId="1C5D8172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295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delText>4.1.</w:delText>
        </w:r>
      </w:del>
      <w:ins w:id="296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t>1、</w:t>
        </w:r>
      </w:ins>
      <w:r>
        <w:rPr>
          <w:rFonts w:asciiTheme="minorEastAsia" w:hAnsiTheme="minorEastAsia"/>
          <w:color w:val="000000"/>
          <w:sz w:val="24"/>
        </w:rPr>
        <w:t>提供仪器设备的中文安装、操作手册。</w:t>
      </w:r>
    </w:p>
    <w:p w14:paraId="31790483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297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delText>4.2.</w:delText>
        </w:r>
      </w:del>
      <w:ins w:id="298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t>2、</w:t>
        </w:r>
      </w:ins>
      <w:r>
        <w:rPr>
          <w:rFonts w:asciiTheme="minorEastAsia" w:hAnsiTheme="minorEastAsia"/>
          <w:color w:val="000000"/>
          <w:sz w:val="24"/>
        </w:rPr>
        <w:t>提供仪器设备的维修保养手册。</w:t>
      </w:r>
    </w:p>
    <w:p w14:paraId="0500ECBC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299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delText>4.3.</w:delText>
        </w:r>
      </w:del>
      <w:ins w:id="300" w:author="Windows 用户" w:date="2026-05-03T19:05:00Z">
        <w:r>
          <w:rPr>
            <w:rFonts w:hint="eastAsia" w:asciiTheme="minorEastAsia" w:hAnsiTheme="minorEastAsia"/>
            <w:color w:val="000000"/>
            <w:sz w:val="24"/>
          </w:rPr>
          <w:t>3、</w:t>
        </w:r>
      </w:ins>
      <w:r>
        <w:rPr>
          <w:rFonts w:asciiTheme="minorEastAsia" w:hAnsiTheme="minorEastAsia"/>
          <w:color w:val="000000"/>
          <w:sz w:val="24"/>
        </w:rPr>
        <w:t>仪器设备</w:t>
      </w:r>
      <w:del w:id="301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须经中国政府批准在中国境内销售，并在中国有关监督管理部门办理注册登记。仪器设备须适合</w:delText>
        </w:r>
      </w:del>
      <w:ins w:id="302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符合</w:t>
        </w:r>
      </w:ins>
      <w:r>
        <w:rPr>
          <w:rFonts w:asciiTheme="minorEastAsia" w:hAnsiTheme="minorEastAsia"/>
          <w:color w:val="000000"/>
          <w:sz w:val="24"/>
        </w:rPr>
        <w:t>中国国家标准</w:t>
      </w:r>
      <w:del w:id="303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，</w:delText>
        </w:r>
      </w:del>
      <w:r>
        <w:rPr>
          <w:rFonts w:asciiTheme="minorEastAsia" w:hAnsiTheme="minorEastAsia"/>
          <w:color w:val="000000"/>
          <w:sz w:val="24"/>
        </w:rPr>
        <w:t>或通用国际标准。</w:t>
      </w:r>
    </w:p>
    <w:p w14:paraId="2AB11427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304" w:author="Windows 用户" w:date="2026-05-03T19:06:00Z">
        <w:r>
          <w:rPr>
            <w:rFonts w:hint="eastAsia" w:cs="微软雅黑" w:asciiTheme="minorEastAsia" w:hAnsiTheme="minorEastAsia"/>
            <w:color w:val="000000"/>
            <w:sz w:val="24"/>
          </w:rPr>
          <w:delText>5.</w:delText>
        </w:r>
      </w:del>
      <w:ins w:id="305" w:author="Windows 用户" w:date="2026-05-03T19:06:00Z">
        <w:r>
          <w:rPr>
            <w:rFonts w:hint="eastAsia" w:cs="微软雅黑" w:asciiTheme="minorEastAsia" w:hAnsiTheme="minorEastAsia"/>
            <w:color w:val="000000"/>
            <w:sz w:val="24"/>
          </w:rPr>
          <w:t>四、</w:t>
        </w:r>
      </w:ins>
      <w:del w:id="306" w:author="Windows 用户" w:date="2026-05-03T19:06:00Z">
        <w:r>
          <w:rPr>
            <w:rFonts w:hint="eastAsia" w:cs="微软雅黑" w:asciiTheme="minorEastAsia" w:hAnsiTheme="minorEastAsia"/>
            <w:color w:val="000000"/>
            <w:sz w:val="24"/>
          </w:rPr>
          <w:delText>技术服务</w:delText>
        </w:r>
      </w:del>
      <w:ins w:id="307" w:author="Windows 用户" w:date="2026-05-03T19:06:00Z">
        <w:r>
          <w:rPr>
            <w:rFonts w:hint="eastAsia" w:cs="微软雅黑" w:asciiTheme="minorEastAsia" w:hAnsiTheme="minorEastAsia"/>
            <w:color w:val="000000"/>
            <w:sz w:val="24"/>
          </w:rPr>
          <w:t>售后服务</w:t>
        </w:r>
      </w:ins>
    </w:p>
    <w:p w14:paraId="02296F00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308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5.</w:delText>
        </w:r>
      </w:del>
      <w:del w:id="309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1</w:delText>
        </w:r>
      </w:del>
      <w:del w:id="310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、</w:delText>
        </w:r>
      </w:del>
      <w:ins w:id="311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1、</w:t>
        </w:r>
      </w:ins>
      <w:r>
        <w:rPr>
          <w:rFonts w:asciiTheme="minorEastAsia" w:hAnsiTheme="minorEastAsia"/>
          <w:color w:val="000000"/>
          <w:sz w:val="24"/>
        </w:rPr>
        <w:t>安装、校准与试运行：</w:t>
      </w:r>
      <w:del w:id="312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应</w:delText>
        </w:r>
      </w:del>
      <w:r>
        <w:rPr>
          <w:rFonts w:asciiTheme="minorEastAsia" w:hAnsiTheme="minorEastAsia"/>
          <w:color w:val="000000"/>
          <w:sz w:val="24"/>
        </w:rPr>
        <w:t>对仪器设备的质量、规格、性能、数量进行详细和全面的检查，并出具检验证明，如有缺失，应负责赔偿。</w:t>
      </w:r>
    </w:p>
    <w:p w14:paraId="0C47A598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313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5.</w:delText>
        </w:r>
      </w:del>
      <w:del w:id="314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2</w:delText>
        </w:r>
      </w:del>
      <w:del w:id="315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、</w:delText>
        </w:r>
      </w:del>
      <w:ins w:id="316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2、</w:t>
        </w:r>
      </w:ins>
      <w:r>
        <w:rPr>
          <w:rFonts w:asciiTheme="minorEastAsia" w:hAnsiTheme="minorEastAsia"/>
          <w:color w:val="000000"/>
          <w:sz w:val="24"/>
        </w:rPr>
        <w:t>为用户培训使用仪器的工作人员。</w:t>
      </w:r>
      <w:del w:id="317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其</w:delText>
        </w:r>
      </w:del>
      <w:r>
        <w:rPr>
          <w:rFonts w:asciiTheme="minorEastAsia" w:hAnsiTheme="minorEastAsia"/>
          <w:color w:val="000000"/>
          <w:sz w:val="24"/>
        </w:rPr>
        <w:t>培训内容指的是仪器设备的基本原理、安装、调试、操作使用和日常保养维修等。培训时间不少于一个工作日。</w:t>
      </w:r>
    </w:p>
    <w:p w14:paraId="1D0B7FEC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318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5.</w:delText>
        </w:r>
      </w:del>
      <w:del w:id="319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3</w:delText>
        </w:r>
      </w:del>
      <w:del w:id="320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、</w:delText>
        </w:r>
      </w:del>
      <w:ins w:id="321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3、</w:t>
        </w:r>
      </w:ins>
      <w:del w:id="322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仪器设备的保修期为</w:delText>
        </w:r>
      </w:del>
      <w:del w:id="323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delText>整机</w:delText>
        </w:r>
      </w:del>
      <w:ins w:id="324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质保期：≥</w:t>
        </w:r>
      </w:ins>
      <w:r>
        <w:rPr>
          <w:rFonts w:hint="eastAsia" w:asciiTheme="minorEastAsia" w:hAnsiTheme="minorEastAsia"/>
          <w:color w:val="000000"/>
          <w:sz w:val="24"/>
        </w:rPr>
        <w:t>1</w:t>
      </w:r>
      <w:r>
        <w:rPr>
          <w:rFonts w:asciiTheme="minorEastAsia" w:hAnsiTheme="minorEastAsia"/>
          <w:color w:val="000000"/>
          <w:sz w:val="24"/>
        </w:rPr>
        <w:t>年。</w:t>
      </w:r>
      <w:del w:id="325" w:author="Windows 用户" w:date="2026-05-03T19:06:00Z">
        <w:r>
          <w:rPr>
            <w:rFonts w:asciiTheme="minorEastAsia" w:hAnsiTheme="minorEastAsia"/>
            <w:color w:val="000000"/>
            <w:sz w:val="24"/>
          </w:rPr>
          <w:delText>在保修</w:delText>
        </w:r>
      </w:del>
      <w:ins w:id="326" w:author="Windows 用户" w:date="2026-05-03T19:06:00Z">
        <w:r>
          <w:rPr>
            <w:rFonts w:hint="eastAsia" w:asciiTheme="minorEastAsia" w:hAnsiTheme="minorEastAsia"/>
            <w:color w:val="000000"/>
            <w:sz w:val="24"/>
          </w:rPr>
          <w:t>质保</w:t>
        </w:r>
      </w:ins>
      <w:r>
        <w:rPr>
          <w:rFonts w:asciiTheme="minorEastAsia" w:hAnsiTheme="minorEastAsia"/>
          <w:color w:val="000000"/>
          <w:sz w:val="24"/>
        </w:rPr>
        <w:t>期内，供货厂商在接到用户要求对所购仪器设备进行维修时，应在</w:t>
      </w:r>
      <w:r>
        <w:rPr>
          <w:rFonts w:hint="eastAsia" w:asciiTheme="minorEastAsia" w:hAnsiTheme="minorEastAsia"/>
          <w:color w:val="000000"/>
          <w:sz w:val="24"/>
        </w:rPr>
        <w:t>2</w:t>
      </w:r>
      <w:r>
        <w:rPr>
          <w:rFonts w:asciiTheme="minorEastAsia" w:hAnsiTheme="minorEastAsia"/>
          <w:color w:val="000000"/>
          <w:sz w:val="24"/>
        </w:rPr>
        <w:t>小时之内给予答复，并派出维修人员在</w:t>
      </w:r>
      <w:r>
        <w:rPr>
          <w:rFonts w:hint="eastAsia" w:asciiTheme="minorEastAsia" w:hAnsiTheme="minorEastAsia"/>
          <w:color w:val="000000"/>
          <w:sz w:val="24"/>
        </w:rPr>
        <w:t>24小时</w:t>
      </w:r>
      <w:r>
        <w:rPr>
          <w:rFonts w:asciiTheme="minorEastAsia" w:hAnsiTheme="minorEastAsia"/>
          <w:color w:val="000000"/>
          <w:sz w:val="24"/>
        </w:rPr>
        <w:t>内到达用户现场进行维修服务。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227D9"/>
    <w:multiLevelType w:val="multilevel"/>
    <w:tmpl w:val="163227D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306A153C"/>
    <w:multiLevelType w:val="singleLevel"/>
    <w:tmpl w:val="306A153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0724BA"/>
    <w:multiLevelType w:val="multilevel"/>
    <w:tmpl w:val="4A0724BA"/>
    <w:lvl w:ilvl="0" w:tentative="0">
      <w:start w:val="1"/>
      <w:numFmt w:val="decimal"/>
      <w:lvlText w:val="%1."/>
      <w:lvlJc w:val="left"/>
      <w:pPr>
        <w:ind w:left="420" w:hanging="420"/>
      </w:pPr>
      <w:rPr>
        <w:lang w:eastAsia="zh-TW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NLONG ZHANG">
    <w15:presenceInfo w15:providerId="None" w15:userId="WENLONG ZHANG"/>
  </w15:person>
  <w15:person w15:author="Windows 用户">
    <w15:presenceInfo w15:providerId="None" w15:userId="Windows 用户"/>
  </w15:person>
  <w15:person w15:author="h">
    <w15:presenceInfo w15:providerId="WPS Office" w15:userId="1767400221"/>
  </w15:person>
  <w15:person w15:author="洪婧">
    <w15:presenceInfo w15:providerId="WPS Office" w15:userId="917298136"/>
  </w15:person>
  <w15:person w15:author="万胜洁宝 李凤超">
    <w15:presenceInfo w15:providerId="WPS Office" w15:userId="1621607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40"/>
    <w:rsid w:val="00016D40"/>
    <w:rsid w:val="002534F0"/>
    <w:rsid w:val="00261376"/>
    <w:rsid w:val="003C1B1A"/>
    <w:rsid w:val="003D1FAB"/>
    <w:rsid w:val="003F5DE8"/>
    <w:rsid w:val="004126DC"/>
    <w:rsid w:val="00456C28"/>
    <w:rsid w:val="005F23A3"/>
    <w:rsid w:val="008769DC"/>
    <w:rsid w:val="00883128"/>
    <w:rsid w:val="008B72ED"/>
    <w:rsid w:val="008B7E47"/>
    <w:rsid w:val="0093271B"/>
    <w:rsid w:val="00961471"/>
    <w:rsid w:val="009A0E53"/>
    <w:rsid w:val="009E4AE6"/>
    <w:rsid w:val="00A1728F"/>
    <w:rsid w:val="00AE6981"/>
    <w:rsid w:val="00B25B1D"/>
    <w:rsid w:val="00B71635"/>
    <w:rsid w:val="00B7361C"/>
    <w:rsid w:val="00BD2C5E"/>
    <w:rsid w:val="00BF01FF"/>
    <w:rsid w:val="00C9346F"/>
    <w:rsid w:val="00EB796A"/>
    <w:rsid w:val="0605043B"/>
    <w:rsid w:val="08683AF6"/>
    <w:rsid w:val="08D74ADB"/>
    <w:rsid w:val="091864C4"/>
    <w:rsid w:val="0A4F320E"/>
    <w:rsid w:val="0E3F7194"/>
    <w:rsid w:val="10081BF1"/>
    <w:rsid w:val="105A0933"/>
    <w:rsid w:val="11025CEC"/>
    <w:rsid w:val="11C40B8D"/>
    <w:rsid w:val="1598460D"/>
    <w:rsid w:val="17367C2F"/>
    <w:rsid w:val="18C84B6C"/>
    <w:rsid w:val="1AEB3435"/>
    <w:rsid w:val="1CC47A8B"/>
    <w:rsid w:val="1E744A5F"/>
    <w:rsid w:val="24A63E10"/>
    <w:rsid w:val="276F6EA9"/>
    <w:rsid w:val="366420A9"/>
    <w:rsid w:val="37272C99"/>
    <w:rsid w:val="3EF9CF99"/>
    <w:rsid w:val="3FFFD15C"/>
    <w:rsid w:val="46E841F3"/>
    <w:rsid w:val="4EFEDB5D"/>
    <w:rsid w:val="53654E1D"/>
    <w:rsid w:val="5534545D"/>
    <w:rsid w:val="55C05E99"/>
    <w:rsid w:val="59852F32"/>
    <w:rsid w:val="671E09AB"/>
    <w:rsid w:val="69F36887"/>
    <w:rsid w:val="6A1A30F2"/>
    <w:rsid w:val="6B9F1165"/>
    <w:rsid w:val="6BEB33F3"/>
    <w:rsid w:val="6DE10A0C"/>
    <w:rsid w:val="6E2740A5"/>
    <w:rsid w:val="72824C4C"/>
    <w:rsid w:val="72A67718"/>
    <w:rsid w:val="779B1CBB"/>
    <w:rsid w:val="7E311FFD"/>
    <w:rsid w:val="7E8D29AE"/>
    <w:rsid w:val="7F4F026E"/>
    <w:rsid w:val="7FA7524B"/>
    <w:rsid w:val="F2BB3944"/>
    <w:rsid w:val="FEFF23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5"/>
    <w:qFormat/>
    <w:uiPriority w:val="0"/>
    <w:pPr>
      <w:ind w:firstLine="420" w:firstLineChars="100"/>
    </w:pPr>
    <w:rPr>
      <w:rFonts w:ascii="Times New Roman" w:hAnsi="Times New Roman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14">
    <w:name w:val="页眉 Char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1509</Words>
  <Characters>1714</Characters>
  <Lines>12</Lines>
  <Paragraphs>3</Paragraphs>
  <TotalTime>3</TotalTime>
  <ScaleCrop>false</ScaleCrop>
  <LinksUpToDate>false</LinksUpToDate>
  <CharactersWithSpaces>1717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2026-05-07T22:45:00Z</dcterms:created>
  <dc:creator>xiaoj</dc:creator>
  <cp:lastModifiedBy>Gdmorning </cp:lastModifiedBy>
  <dcterms:modified xsi:type="dcterms:W3CDTF">2026-07-28T05:40:30Z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eyJoZGlkIjoiOTYxMzg3MGMyODQxNzUyZjU2MGZiYTg2M2RlYzY0ZTgiLCJ1c2VySWQiOiI3Njc0MjU0NjAifQ==</vt:lpwstr>
  </property>
  <property fmtid="{D5CDD505-2E9C-101B-9397-08002B2CF9AE}" pid="4" name="ICV">
    <vt:lpwstr>740EDE4B2567D723297F3C6AE93CA03F_43</vt:lpwstr>
  </property>
</Properties>
</file>